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ink/ink2.xml" ContentType="application/inkml+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6BD0C14" w14:textId="2A9A5C19" w:rsidR="00915606" w:rsidRPr="00956B4B" w:rsidRDefault="00915606" w:rsidP="00DB5C5A">
      <w:pPr>
        <w:spacing w:after="0" w:line="240" w:lineRule="auto"/>
        <w:jc w:val="center"/>
        <w:rPr>
          <w:rFonts w:ascii="Arial" w:hAnsi="Arial" w:cs="Arial"/>
          <w:b/>
          <w:bCs/>
          <w:sz w:val="20"/>
          <w:szCs w:val="20"/>
        </w:rPr>
      </w:pPr>
    </w:p>
    <w:p w14:paraId="43339626" w14:textId="455CDDFD" w:rsidR="00280CCE" w:rsidRPr="00956B4B" w:rsidRDefault="00280CCE" w:rsidP="00DB5C5A">
      <w:pPr>
        <w:spacing w:after="0" w:line="240" w:lineRule="auto"/>
        <w:jc w:val="center"/>
        <w:rPr>
          <w:rFonts w:ascii="Arial" w:hAnsi="Arial" w:cs="Arial"/>
          <w:b/>
          <w:bCs/>
          <w:sz w:val="20"/>
          <w:szCs w:val="20"/>
        </w:rPr>
      </w:pPr>
      <w:r w:rsidRPr="00956B4B">
        <w:rPr>
          <w:rFonts w:ascii="Arial" w:hAnsi="Arial" w:cs="Arial"/>
          <w:b/>
          <w:bCs/>
          <w:sz w:val="20"/>
          <w:szCs w:val="20"/>
        </w:rPr>
        <w:t>L</w:t>
      </w:r>
      <w:r w:rsidR="001E4EB4" w:rsidRPr="00956B4B">
        <w:rPr>
          <w:rFonts w:ascii="Arial" w:hAnsi="Arial" w:cs="Arial"/>
          <w:b/>
          <w:bCs/>
          <w:sz w:val="20"/>
          <w:szCs w:val="20"/>
        </w:rPr>
        <w:t>A</w:t>
      </w:r>
      <w:r w:rsidRPr="00956B4B">
        <w:rPr>
          <w:rFonts w:ascii="Arial" w:hAnsi="Arial" w:cs="Arial"/>
          <w:b/>
          <w:bCs/>
          <w:sz w:val="20"/>
          <w:szCs w:val="20"/>
        </w:rPr>
        <w:t xml:space="preserve"> SUBSECRETARI</w:t>
      </w:r>
      <w:r w:rsidR="001E4EB4" w:rsidRPr="00956B4B">
        <w:rPr>
          <w:rFonts w:ascii="Arial" w:hAnsi="Arial" w:cs="Arial"/>
          <w:b/>
          <w:bCs/>
          <w:sz w:val="20"/>
          <w:szCs w:val="20"/>
        </w:rPr>
        <w:t>A</w:t>
      </w:r>
      <w:r w:rsidRPr="00956B4B">
        <w:rPr>
          <w:rFonts w:ascii="Arial" w:hAnsi="Arial" w:cs="Arial"/>
          <w:b/>
          <w:bCs/>
          <w:sz w:val="20"/>
          <w:szCs w:val="20"/>
        </w:rPr>
        <w:t xml:space="preserve"> DE </w:t>
      </w:r>
      <w:r w:rsidR="00FB52A1" w:rsidRPr="00956B4B">
        <w:rPr>
          <w:rFonts w:ascii="Arial" w:hAnsi="Arial" w:cs="Arial"/>
          <w:b/>
          <w:bCs/>
          <w:sz w:val="20"/>
          <w:szCs w:val="20"/>
        </w:rPr>
        <w:t>GESTION CORPORATIVA</w:t>
      </w:r>
      <w:r w:rsidRPr="00956B4B">
        <w:rPr>
          <w:rFonts w:ascii="Arial" w:hAnsi="Arial" w:cs="Arial"/>
          <w:b/>
          <w:bCs/>
          <w:sz w:val="20"/>
          <w:szCs w:val="20"/>
        </w:rPr>
        <w:t xml:space="preserve"> DE LA </w:t>
      </w:r>
    </w:p>
    <w:p w14:paraId="2D1414E2" w14:textId="77777777" w:rsidR="00280CCE" w:rsidRPr="00956B4B" w:rsidRDefault="00280CCE" w:rsidP="00DB5C5A">
      <w:pPr>
        <w:spacing w:after="0" w:line="240" w:lineRule="auto"/>
        <w:jc w:val="center"/>
        <w:rPr>
          <w:rFonts w:ascii="Arial" w:hAnsi="Arial" w:cs="Arial"/>
          <w:b/>
          <w:bCs/>
          <w:sz w:val="20"/>
          <w:szCs w:val="20"/>
        </w:rPr>
      </w:pPr>
      <w:r w:rsidRPr="00956B4B">
        <w:rPr>
          <w:rFonts w:ascii="Arial" w:hAnsi="Arial" w:cs="Arial"/>
          <w:b/>
          <w:bCs/>
          <w:sz w:val="20"/>
          <w:szCs w:val="20"/>
        </w:rPr>
        <w:t>SECRETARÍA DISTRITAL DEL HÁBITAT</w:t>
      </w:r>
    </w:p>
    <w:p w14:paraId="7671FD36" w14:textId="77777777" w:rsidR="00280CCE" w:rsidRPr="00956B4B" w:rsidRDefault="00280CCE" w:rsidP="00DB5C5A">
      <w:pPr>
        <w:spacing w:after="0" w:line="240" w:lineRule="auto"/>
        <w:jc w:val="center"/>
        <w:rPr>
          <w:rFonts w:ascii="Arial" w:hAnsi="Arial" w:cs="Arial"/>
          <w:sz w:val="20"/>
          <w:szCs w:val="20"/>
        </w:rPr>
      </w:pPr>
    </w:p>
    <w:p w14:paraId="57118B56" w14:textId="41B8D283" w:rsidR="00221E32" w:rsidRPr="00956B4B" w:rsidRDefault="00280CCE" w:rsidP="00DB5C5A">
      <w:pPr>
        <w:spacing w:after="0" w:line="240" w:lineRule="auto"/>
        <w:jc w:val="both"/>
        <w:rPr>
          <w:rFonts w:ascii="Arial" w:eastAsia="Times New Roman" w:hAnsi="Arial" w:cs="Arial"/>
          <w:sz w:val="20"/>
          <w:szCs w:val="20"/>
          <w:lang w:eastAsia="es-ES" w:bidi="es-ES"/>
        </w:rPr>
      </w:pPr>
      <w:r w:rsidRPr="00956B4B">
        <w:rPr>
          <w:rFonts w:ascii="Arial" w:eastAsia="Times New Roman" w:hAnsi="Arial" w:cs="Arial"/>
          <w:sz w:val="20"/>
          <w:szCs w:val="20"/>
          <w:lang w:eastAsia="es-ES" w:bidi="es-ES"/>
        </w:rPr>
        <w:t>Facultad</w:t>
      </w:r>
      <w:r w:rsidR="001E4EB4" w:rsidRPr="00956B4B">
        <w:rPr>
          <w:rFonts w:ascii="Arial" w:eastAsia="Times New Roman" w:hAnsi="Arial" w:cs="Arial"/>
          <w:sz w:val="20"/>
          <w:szCs w:val="20"/>
          <w:lang w:eastAsia="es-ES" w:bidi="es-ES"/>
        </w:rPr>
        <w:t>a</w:t>
      </w:r>
      <w:r w:rsidRPr="00956B4B">
        <w:rPr>
          <w:rFonts w:ascii="Arial" w:eastAsia="Times New Roman" w:hAnsi="Arial" w:cs="Arial"/>
          <w:sz w:val="20"/>
          <w:szCs w:val="20"/>
          <w:lang w:eastAsia="es-ES" w:bidi="es-ES"/>
        </w:rPr>
        <w:t xml:space="preserve"> para expedir los actos administrativos inherentes a la actividad precontractual, contractual y </w:t>
      </w:r>
      <w:proofErr w:type="spellStart"/>
      <w:r w:rsidRPr="00956B4B">
        <w:rPr>
          <w:rFonts w:ascii="Arial" w:eastAsia="Times New Roman" w:hAnsi="Arial" w:cs="Arial"/>
          <w:sz w:val="20"/>
          <w:szCs w:val="20"/>
          <w:lang w:eastAsia="es-ES" w:bidi="es-ES"/>
        </w:rPr>
        <w:t>pos</w:t>
      </w:r>
      <w:del w:id="0" w:author="Monica Daniela Cano Ramirez" w:date="2025-02-26T16:33:00Z">
        <w:r w:rsidR="00915606" w:rsidRPr="0011144F" w:rsidDel="00DA2A77">
          <w:rPr>
            <w:rFonts w:ascii="Arial" w:eastAsia="Times New Roman" w:hAnsi="Arial" w:cs="Arial"/>
            <w:sz w:val="20"/>
            <w:szCs w:val="20"/>
            <w:lang w:eastAsia="es-ES" w:bidi="es-ES"/>
          </w:rPr>
          <w:delText>t</w:delText>
        </w:r>
      </w:del>
      <w:r w:rsidRPr="00956B4B">
        <w:rPr>
          <w:rFonts w:ascii="Arial" w:eastAsia="Times New Roman" w:hAnsi="Arial" w:cs="Arial"/>
          <w:sz w:val="20"/>
          <w:szCs w:val="20"/>
          <w:lang w:eastAsia="es-ES" w:bidi="es-ES"/>
        </w:rPr>
        <w:t>contractual</w:t>
      </w:r>
      <w:proofErr w:type="spellEnd"/>
      <w:r w:rsidRPr="00956B4B">
        <w:rPr>
          <w:rFonts w:ascii="Arial" w:eastAsia="Times New Roman" w:hAnsi="Arial" w:cs="Arial"/>
          <w:sz w:val="20"/>
          <w:szCs w:val="20"/>
          <w:lang w:eastAsia="es-ES" w:bidi="es-ES"/>
        </w:rPr>
        <w:t>, según Resolución de Delegación No.</w:t>
      </w:r>
      <w:r w:rsidR="00BC2E46" w:rsidRPr="00956B4B">
        <w:rPr>
          <w:rFonts w:ascii="Arial" w:eastAsia="Times New Roman" w:hAnsi="Arial" w:cs="Arial"/>
          <w:sz w:val="20"/>
          <w:szCs w:val="20"/>
          <w:lang w:eastAsia="es-ES" w:bidi="es-ES"/>
        </w:rPr>
        <w:t xml:space="preserve"> 467 del 12 de septiembre de 2024 y</w:t>
      </w:r>
      <w:r w:rsidRPr="00956B4B">
        <w:rPr>
          <w:rFonts w:ascii="Arial" w:eastAsia="Times New Roman" w:hAnsi="Arial" w:cs="Arial"/>
          <w:sz w:val="20"/>
          <w:szCs w:val="20"/>
          <w:lang w:eastAsia="es-ES" w:bidi="es-ES"/>
        </w:rPr>
        <w:t xml:space="preserve"> </w:t>
      </w:r>
      <w:r w:rsidR="00D158D0" w:rsidRPr="00956B4B">
        <w:rPr>
          <w:rFonts w:ascii="Arial" w:eastAsia="Times New Roman" w:hAnsi="Arial" w:cs="Arial"/>
          <w:sz w:val="20"/>
          <w:szCs w:val="20"/>
          <w:lang w:eastAsia="es-ES" w:bidi="es-ES"/>
        </w:rPr>
        <w:t>647</w:t>
      </w:r>
      <w:r w:rsidRPr="00956B4B">
        <w:rPr>
          <w:rFonts w:ascii="Arial" w:eastAsia="Times New Roman" w:hAnsi="Arial" w:cs="Arial"/>
          <w:sz w:val="20"/>
          <w:szCs w:val="20"/>
          <w:lang w:eastAsia="es-ES" w:bidi="es-ES"/>
        </w:rPr>
        <w:t xml:space="preserve"> del </w:t>
      </w:r>
      <w:r w:rsidR="006206E5" w:rsidRPr="00956B4B">
        <w:rPr>
          <w:rFonts w:ascii="Arial" w:eastAsia="Times New Roman" w:hAnsi="Arial" w:cs="Arial"/>
          <w:sz w:val="20"/>
          <w:szCs w:val="20"/>
          <w:lang w:eastAsia="es-ES" w:bidi="es-ES"/>
        </w:rPr>
        <w:t>2</w:t>
      </w:r>
      <w:r w:rsidR="00D158D0" w:rsidRPr="00956B4B">
        <w:rPr>
          <w:rFonts w:ascii="Arial" w:eastAsia="Times New Roman" w:hAnsi="Arial" w:cs="Arial"/>
          <w:sz w:val="20"/>
          <w:szCs w:val="20"/>
          <w:lang w:eastAsia="es-ES" w:bidi="es-ES"/>
        </w:rPr>
        <w:t>6 de noviembre de 2024</w:t>
      </w:r>
      <w:r w:rsidRPr="00956B4B">
        <w:rPr>
          <w:rFonts w:ascii="Arial" w:eastAsia="Times New Roman" w:hAnsi="Arial" w:cs="Arial"/>
          <w:sz w:val="20"/>
          <w:szCs w:val="20"/>
          <w:lang w:eastAsia="es-ES" w:bidi="es-ES"/>
        </w:rPr>
        <w:t xml:space="preserve">, en concordancia con lo señalado en el pliego de condiciones </w:t>
      </w:r>
      <w:r w:rsidR="000C7761" w:rsidRPr="00956B4B">
        <w:rPr>
          <w:rFonts w:ascii="Arial" w:eastAsia="Times New Roman" w:hAnsi="Arial" w:cs="Arial"/>
          <w:sz w:val="20"/>
          <w:szCs w:val="20"/>
          <w:lang w:eastAsia="es-ES" w:bidi="es-ES"/>
        </w:rPr>
        <w:t>de</w:t>
      </w:r>
      <w:r w:rsidRPr="00956B4B">
        <w:rPr>
          <w:rFonts w:ascii="Arial" w:eastAsia="Times New Roman" w:hAnsi="Arial" w:cs="Arial"/>
          <w:sz w:val="20"/>
          <w:szCs w:val="20"/>
          <w:lang w:eastAsia="es-ES" w:bidi="es-ES"/>
        </w:rPr>
        <w:t xml:space="preserve">l </w:t>
      </w:r>
      <w:r w:rsidR="001F690D" w:rsidRPr="00956B4B">
        <w:rPr>
          <w:rFonts w:ascii="Arial" w:eastAsia="Times New Roman" w:hAnsi="Arial" w:cs="Arial"/>
          <w:sz w:val="20"/>
          <w:szCs w:val="20"/>
          <w:lang w:eastAsia="es-ES" w:bidi="es-ES"/>
        </w:rPr>
        <w:t xml:space="preserve">Concurso </w:t>
      </w:r>
      <w:r w:rsidR="003462F0" w:rsidRPr="00956B4B">
        <w:rPr>
          <w:rFonts w:ascii="Arial" w:eastAsia="Times New Roman" w:hAnsi="Arial" w:cs="Arial"/>
          <w:sz w:val="20"/>
          <w:szCs w:val="20"/>
          <w:lang w:eastAsia="es-ES" w:bidi="es-ES"/>
        </w:rPr>
        <w:t xml:space="preserve">de </w:t>
      </w:r>
      <w:r w:rsidR="000C7761" w:rsidRPr="00956B4B">
        <w:rPr>
          <w:rFonts w:ascii="Arial" w:eastAsia="Times New Roman" w:hAnsi="Arial" w:cs="Arial"/>
          <w:sz w:val="20"/>
          <w:szCs w:val="20"/>
          <w:lang w:eastAsia="es-ES" w:bidi="es-ES"/>
        </w:rPr>
        <w:t xml:space="preserve">MÉRITOS Abierto </w:t>
      </w:r>
      <w:r w:rsidRPr="00956B4B">
        <w:rPr>
          <w:rFonts w:ascii="Arial" w:eastAsia="Times New Roman" w:hAnsi="Arial" w:cs="Arial"/>
          <w:sz w:val="20"/>
          <w:szCs w:val="20"/>
          <w:lang w:eastAsia="es-ES" w:bidi="es-ES"/>
        </w:rPr>
        <w:t>SDHT-</w:t>
      </w:r>
      <w:r w:rsidR="003462F0" w:rsidRPr="00956B4B">
        <w:rPr>
          <w:rFonts w:ascii="Arial" w:eastAsia="Times New Roman" w:hAnsi="Arial" w:cs="Arial"/>
          <w:sz w:val="20"/>
          <w:szCs w:val="20"/>
          <w:lang w:eastAsia="es-ES" w:bidi="es-ES"/>
        </w:rPr>
        <w:t>CMA</w:t>
      </w:r>
      <w:r w:rsidRPr="00956B4B">
        <w:rPr>
          <w:rFonts w:ascii="Arial" w:eastAsia="Times New Roman" w:hAnsi="Arial" w:cs="Arial"/>
          <w:sz w:val="20"/>
          <w:szCs w:val="20"/>
          <w:lang w:eastAsia="es-ES" w:bidi="es-ES"/>
        </w:rPr>
        <w:t>-0</w:t>
      </w:r>
      <w:r w:rsidR="003462F0" w:rsidRPr="00956B4B">
        <w:rPr>
          <w:rFonts w:ascii="Arial" w:eastAsia="Times New Roman" w:hAnsi="Arial" w:cs="Arial"/>
          <w:sz w:val="20"/>
          <w:szCs w:val="20"/>
          <w:lang w:eastAsia="es-ES" w:bidi="es-ES"/>
        </w:rPr>
        <w:t>1</w:t>
      </w:r>
      <w:r w:rsidR="00D31D4E" w:rsidRPr="00956B4B">
        <w:rPr>
          <w:rFonts w:ascii="Arial" w:eastAsia="Times New Roman" w:hAnsi="Arial" w:cs="Arial"/>
          <w:sz w:val="20"/>
          <w:szCs w:val="20"/>
          <w:lang w:eastAsia="es-ES" w:bidi="es-ES"/>
        </w:rPr>
        <w:t>3</w:t>
      </w:r>
      <w:r w:rsidRPr="00956B4B">
        <w:rPr>
          <w:rFonts w:ascii="Arial" w:eastAsia="Times New Roman" w:hAnsi="Arial" w:cs="Arial"/>
          <w:sz w:val="20"/>
          <w:szCs w:val="20"/>
          <w:lang w:eastAsia="es-ES" w:bidi="es-ES"/>
        </w:rPr>
        <w:t>-202</w:t>
      </w:r>
      <w:r w:rsidR="00D31D4E" w:rsidRPr="00956B4B">
        <w:rPr>
          <w:rFonts w:ascii="Arial" w:eastAsia="Times New Roman" w:hAnsi="Arial" w:cs="Arial"/>
          <w:sz w:val="20"/>
          <w:szCs w:val="20"/>
          <w:lang w:eastAsia="es-ES" w:bidi="es-ES"/>
        </w:rPr>
        <w:t>4</w:t>
      </w:r>
      <w:r w:rsidRPr="00956B4B">
        <w:rPr>
          <w:rFonts w:ascii="Arial" w:eastAsia="Times New Roman" w:hAnsi="Arial" w:cs="Arial"/>
          <w:sz w:val="20"/>
          <w:szCs w:val="20"/>
          <w:lang w:eastAsia="es-ES" w:bidi="es-ES"/>
        </w:rPr>
        <w:t xml:space="preserve"> y,</w:t>
      </w:r>
      <w:r w:rsidR="00404F11" w:rsidRPr="00956B4B">
        <w:rPr>
          <w:rFonts w:ascii="Arial" w:eastAsia="Times New Roman" w:hAnsi="Arial" w:cs="Arial"/>
          <w:sz w:val="20"/>
          <w:szCs w:val="20"/>
          <w:lang w:eastAsia="es-ES" w:bidi="es-ES"/>
        </w:rPr>
        <w:t xml:space="preserve"> </w:t>
      </w:r>
    </w:p>
    <w:p w14:paraId="571B467F" w14:textId="77777777" w:rsidR="00221E32" w:rsidRPr="00956B4B" w:rsidRDefault="00221E32" w:rsidP="00DB5C5A">
      <w:pPr>
        <w:spacing w:after="0" w:line="240" w:lineRule="auto"/>
        <w:jc w:val="both"/>
        <w:rPr>
          <w:rFonts w:ascii="Arial" w:eastAsia="Times New Roman" w:hAnsi="Arial" w:cs="Arial"/>
          <w:sz w:val="20"/>
          <w:szCs w:val="20"/>
          <w:lang w:eastAsia="es-ES" w:bidi="es-ES"/>
        </w:rPr>
      </w:pPr>
    </w:p>
    <w:p w14:paraId="4A4D655E" w14:textId="77777777" w:rsidR="00915606" w:rsidRPr="00956B4B" w:rsidRDefault="00915606" w:rsidP="00DB5C5A">
      <w:pPr>
        <w:spacing w:after="0" w:line="240" w:lineRule="auto"/>
        <w:jc w:val="both"/>
        <w:rPr>
          <w:rFonts w:ascii="Arial" w:eastAsia="Times New Roman" w:hAnsi="Arial" w:cs="Arial"/>
          <w:sz w:val="20"/>
          <w:szCs w:val="20"/>
          <w:lang w:eastAsia="es-ES" w:bidi="es-ES"/>
        </w:rPr>
      </w:pPr>
    </w:p>
    <w:p w14:paraId="4C6C5153" w14:textId="5E0E0B63" w:rsidR="00221E32" w:rsidRPr="00956B4B" w:rsidRDefault="00221E32" w:rsidP="00D81EC6">
      <w:pPr>
        <w:pStyle w:val="Prrafodelista"/>
        <w:numPr>
          <w:ilvl w:val="0"/>
          <w:numId w:val="13"/>
        </w:numPr>
        <w:spacing w:after="0" w:line="240" w:lineRule="auto"/>
        <w:ind w:left="284" w:hanging="284"/>
        <w:jc w:val="center"/>
        <w:rPr>
          <w:rFonts w:ascii="Arial" w:eastAsia="Times New Roman" w:hAnsi="Arial" w:cs="Arial"/>
          <w:b/>
          <w:bCs/>
          <w:sz w:val="20"/>
          <w:szCs w:val="20"/>
          <w:lang w:eastAsia="es-ES" w:bidi="es-ES"/>
        </w:rPr>
      </w:pPr>
      <w:r w:rsidRPr="00956B4B">
        <w:rPr>
          <w:rFonts w:ascii="Arial" w:eastAsia="Times New Roman" w:hAnsi="Arial" w:cs="Arial"/>
          <w:b/>
          <w:bCs/>
          <w:sz w:val="20"/>
          <w:szCs w:val="20"/>
          <w:lang w:eastAsia="es-ES" w:bidi="es-ES"/>
        </w:rPr>
        <w:t>CONSIDERANDO</w:t>
      </w:r>
    </w:p>
    <w:p w14:paraId="7278B929" w14:textId="77777777" w:rsidR="00221E32" w:rsidRPr="00956B4B" w:rsidRDefault="00221E32" w:rsidP="00DB5C5A">
      <w:pPr>
        <w:spacing w:after="0" w:line="240" w:lineRule="auto"/>
        <w:jc w:val="both"/>
        <w:rPr>
          <w:rFonts w:ascii="Arial" w:eastAsia="Times New Roman" w:hAnsi="Arial" w:cs="Arial"/>
          <w:b/>
          <w:bCs/>
          <w:sz w:val="20"/>
          <w:szCs w:val="20"/>
          <w:lang w:eastAsia="es-ES" w:bidi="es-ES"/>
        </w:rPr>
      </w:pPr>
    </w:p>
    <w:p w14:paraId="44423288" w14:textId="77777777" w:rsidR="00CC2888" w:rsidRPr="00956B4B" w:rsidRDefault="00CC2888" w:rsidP="00DB5C5A">
      <w:pPr>
        <w:spacing w:after="0" w:line="240" w:lineRule="auto"/>
        <w:ind w:firstLine="9"/>
        <w:jc w:val="both"/>
        <w:rPr>
          <w:rFonts w:ascii="Arial" w:eastAsia="Times New Roman" w:hAnsi="Arial" w:cs="Arial"/>
          <w:sz w:val="20"/>
          <w:szCs w:val="20"/>
          <w:lang w:eastAsia="es-ES" w:bidi="es-ES"/>
        </w:rPr>
      </w:pPr>
    </w:p>
    <w:p w14:paraId="386A664C" w14:textId="07CC08DD" w:rsidR="00CC2888" w:rsidRPr="00956B4B" w:rsidRDefault="00CC2888" w:rsidP="00CC2888">
      <w:pPr>
        <w:spacing w:after="5" w:line="249" w:lineRule="auto"/>
        <w:ind w:left="-5" w:right="-8" w:hanging="10"/>
        <w:jc w:val="both"/>
        <w:rPr>
          <w:rFonts w:ascii="Arial" w:eastAsia="Arial" w:hAnsi="Arial" w:cs="Arial"/>
          <w:color w:val="000000"/>
          <w:sz w:val="20"/>
          <w:szCs w:val="20"/>
        </w:rPr>
      </w:pPr>
      <w:r w:rsidRPr="00956B4B">
        <w:rPr>
          <w:rFonts w:ascii="Arial" w:eastAsia="Arial" w:hAnsi="Arial" w:cs="Arial"/>
          <w:color w:val="000000"/>
          <w:sz w:val="20"/>
          <w:szCs w:val="20"/>
        </w:rPr>
        <w:t>Que</w:t>
      </w:r>
      <w:r w:rsidR="00525225" w:rsidRPr="00956B4B">
        <w:rPr>
          <w:rFonts w:ascii="Arial" w:eastAsia="Arial" w:hAnsi="Arial" w:cs="Arial"/>
          <w:color w:val="000000"/>
          <w:sz w:val="20"/>
          <w:szCs w:val="20"/>
        </w:rPr>
        <w:t>,</w:t>
      </w:r>
      <w:r w:rsidRPr="00956B4B">
        <w:rPr>
          <w:rFonts w:ascii="Arial" w:eastAsia="Arial" w:hAnsi="Arial" w:cs="Arial"/>
          <w:color w:val="000000"/>
          <w:sz w:val="20"/>
          <w:szCs w:val="20"/>
        </w:rPr>
        <w:t xml:space="preserve"> la Subdirección de</w:t>
      </w:r>
      <w:r w:rsidR="00025883" w:rsidRPr="00956B4B">
        <w:rPr>
          <w:rFonts w:ascii="Arial" w:eastAsia="Arial" w:hAnsi="Arial" w:cs="Arial"/>
          <w:color w:val="000000"/>
          <w:sz w:val="20"/>
          <w:szCs w:val="20"/>
        </w:rPr>
        <w:t xml:space="preserve"> </w:t>
      </w:r>
      <w:r w:rsidR="000C7761" w:rsidRPr="00956B4B">
        <w:rPr>
          <w:rFonts w:ascii="Arial" w:eastAsia="Arial" w:hAnsi="Arial" w:cs="Arial"/>
          <w:color w:val="000000"/>
          <w:sz w:val="20"/>
          <w:szCs w:val="20"/>
        </w:rPr>
        <w:t>Barrios</w:t>
      </w:r>
      <w:r w:rsidRPr="00956B4B">
        <w:rPr>
          <w:rFonts w:ascii="Arial" w:eastAsia="Arial" w:hAnsi="Arial" w:cs="Arial"/>
          <w:color w:val="000000"/>
          <w:sz w:val="20"/>
          <w:szCs w:val="20"/>
        </w:rPr>
        <w:t xml:space="preserve"> </w:t>
      </w:r>
      <w:r w:rsidR="00B50BAD" w:rsidRPr="00956B4B">
        <w:rPr>
          <w:rFonts w:ascii="Arial" w:eastAsia="Arial" w:hAnsi="Arial" w:cs="Arial"/>
          <w:color w:val="000000"/>
          <w:sz w:val="20"/>
          <w:szCs w:val="20"/>
        </w:rPr>
        <w:t xml:space="preserve">elaboró </w:t>
      </w:r>
      <w:r w:rsidR="00432803" w:rsidRPr="00956B4B">
        <w:rPr>
          <w:rFonts w:ascii="Arial" w:eastAsia="Arial" w:hAnsi="Arial" w:cs="Arial"/>
          <w:color w:val="000000"/>
          <w:sz w:val="20"/>
          <w:szCs w:val="20"/>
        </w:rPr>
        <w:t xml:space="preserve">y radicó en la Subdirección Administrativa </w:t>
      </w:r>
      <w:r w:rsidRPr="00956B4B">
        <w:rPr>
          <w:rFonts w:ascii="Arial" w:eastAsia="Arial" w:hAnsi="Arial" w:cs="Arial"/>
          <w:color w:val="000000"/>
          <w:sz w:val="20"/>
          <w:szCs w:val="20"/>
        </w:rPr>
        <w:t xml:space="preserve">el estudio previo en el cual justificó la necesidad y los fundamentos jurídicos para adelantar el proceso de concurso de méritos abierto cuyo objeto es: </w:t>
      </w:r>
      <w:r w:rsidRPr="00956B4B">
        <w:rPr>
          <w:rFonts w:ascii="Arial" w:eastAsia="Arial" w:hAnsi="Arial" w:cs="Arial"/>
          <w:i/>
          <w:color w:val="000000"/>
          <w:sz w:val="20"/>
          <w:szCs w:val="20"/>
        </w:rPr>
        <w:t>“</w:t>
      </w:r>
      <w:r w:rsidR="00D31D4E" w:rsidRPr="00956B4B">
        <w:rPr>
          <w:rFonts w:ascii="Arial" w:eastAsia="Arial" w:hAnsi="Arial" w:cs="Arial"/>
          <w:b/>
          <w:i/>
          <w:color w:val="000000"/>
          <w:sz w:val="20"/>
          <w:szCs w:val="20"/>
        </w:rPr>
        <w:t xml:space="preserve">REALIZAR LA INTERVENTORIA TECNICA, JURIDICA, SOCIAL, AMBIENTAL, ADMINISTRATIVA Y FINANCIERA PARA LAS OBRAS EN ESPACIO PÚBLICO PARA EL MEJORAMIENTO INTEGRAL DE BARRIOS QUE HACEN PARTE DE LOS 18 POLIGONOS DE INTERVENCIÓN INTEGRAL DE ESPACIO PÚBLICO Y REVITALIZACIÓN EN LA LOCALIDAD DE RAFAEL URIBE </w:t>
      </w:r>
      <w:proofErr w:type="spellStart"/>
      <w:r w:rsidR="00D31D4E" w:rsidRPr="00956B4B">
        <w:rPr>
          <w:rFonts w:ascii="Arial" w:eastAsia="Arial" w:hAnsi="Arial" w:cs="Arial"/>
          <w:b/>
          <w:i/>
          <w:color w:val="000000"/>
          <w:sz w:val="20"/>
          <w:szCs w:val="20"/>
        </w:rPr>
        <w:t>URIBE</w:t>
      </w:r>
      <w:proofErr w:type="spellEnd"/>
      <w:r w:rsidRPr="00956B4B">
        <w:rPr>
          <w:rFonts w:ascii="Arial" w:eastAsia="Arial" w:hAnsi="Arial" w:cs="Arial"/>
          <w:b/>
          <w:i/>
          <w:color w:val="000000"/>
          <w:sz w:val="20"/>
          <w:szCs w:val="20"/>
        </w:rPr>
        <w:t>”</w:t>
      </w:r>
      <w:r w:rsidRPr="00956B4B">
        <w:rPr>
          <w:rFonts w:ascii="Arial" w:eastAsia="Arial" w:hAnsi="Arial" w:cs="Arial"/>
          <w:color w:val="000000"/>
          <w:sz w:val="20"/>
          <w:szCs w:val="20"/>
        </w:rPr>
        <w:t>, con un presupuesto</w:t>
      </w:r>
      <w:r w:rsidR="00025883" w:rsidRPr="00956B4B">
        <w:rPr>
          <w:rFonts w:ascii="Arial" w:eastAsia="Arial" w:hAnsi="Arial" w:cs="Arial"/>
          <w:color w:val="000000"/>
          <w:sz w:val="20"/>
          <w:szCs w:val="20"/>
        </w:rPr>
        <w:t xml:space="preserve"> estimado</w:t>
      </w:r>
      <w:r w:rsidRPr="00956B4B">
        <w:rPr>
          <w:rFonts w:ascii="Arial" w:eastAsia="Arial" w:hAnsi="Arial" w:cs="Arial"/>
          <w:color w:val="000000"/>
          <w:sz w:val="20"/>
          <w:szCs w:val="20"/>
        </w:rPr>
        <w:t xml:space="preserve"> </w:t>
      </w:r>
      <w:r w:rsidR="00F45EFB" w:rsidRPr="00956B4B">
        <w:rPr>
          <w:rFonts w:ascii="Arial" w:eastAsia="Arial" w:hAnsi="Arial" w:cs="Arial"/>
          <w:color w:val="000000"/>
          <w:sz w:val="20"/>
          <w:szCs w:val="20"/>
        </w:rPr>
        <w:t xml:space="preserve">de </w:t>
      </w:r>
      <w:r w:rsidR="000C7761" w:rsidRPr="00956B4B">
        <w:rPr>
          <w:rFonts w:ascii="Arial" w:eastAsia="Arial" w:hAnsi="Arial" w:cs="Arial"/>
          <w:b/>
          <w:bCs/>
          <w:color w:val="000000"/>
          <w:sz w:val="20"/>
          <w:szCs w:val="20"/>
        </w:rPr>
        <w:t>CUATROCIENTOS TREINTA Y CINCO MILLONES SETECIENTOS SESENTA CUATRO MIL NOVECIENTOS NUEVE PESOS</w:t>
      </w:r>
      <w:r w:rsidR="00F45EFB" w:rsidRPr="00956B4B">
        <w:rPr>
          <w:rFonts w:ascii="Arial" w:eastAsia="Arial" w:hAnsi="Arial" w:cs="Arial"/>
          <w:b/>
          <w:bCs/>
          <w:color w:val="000000"/>
          <w:sz w:val="20"/>
          <w:szCs w:val="20"/>
        </w:rPr>
        <w:t xml:space="preserve"> ($435.764.909) M/CTE</w:t>
      </w:r>
      <w:r w:rsidR="00F45EFB" w:rsidRPr="00956B4B">
        <w:rPr>
          <w:rFonts w:ascii="Arial" w:eastAsia="Arial" w:hAnsi="Arial" w:cs="Arial"/>
          <w:color w:val="000000"/>
          <w:sz w:val="20"/>
          <w:szCs w:val="20"/>
        </w:rPr>
        <w:t>, e</w:t>
      </w:r>
      <w:r w:rsidR="00B50BAD" w:rsidRPr="00956B4B">
        <w:rPr>
          <w:rFonts w:ascii="Arial" w:eastAsia="Arial" w:hAnsi="Arial" w:cs="Arial"/>
          <w:color w:val="000000"/>
          <w:sz w:val="20"/>
          <w:szCs w:val="20"/>
        </w:rPr>
        <w:t>l cual</w:t>
      </w:r>
      <w:r w:rsidR="00F45EFB" w:rsidRPr="00956B4B">
        <w:rPr>
          <w:rFonts w:ascii="Arial" w:eastAsia="Arial" w:hAnsi="Arial" w:cs="Arial"/>
          <w:color w:val="000000"/>
          <w:sz w:val="20"/>
          <w:szCs w:val="20"/>
        </w:rPr>
        <w:t xml:space="preserve"> incluye el Impuesto al Valor Agregado (I.V.A.) cuando a ello hubiera lugar, demás impuestos, tasas, estampillas, contribuciones de carácter nacional y/o distrital legales, costos directos e indirectos asociados a la prestación del servicio.  </w:t>
      </w:r>
    </w:p>
    <w:p w14:paraId="1C385A28" w14:textId="38E77A1D" w:rsidR="00F45EFB" w:rsidRPr="00956B4B" w:rsidRDefault="00F45EFB" w:rsidP="00CC2888">
      <w:pPr>
        <w:spacing w:after="5" w:line="249" w:lineRule="auto"/>
        <w:ind w:left="-5" w:right="-8" w:hanging="10"/>
        <w:jc w:val="both"/>
        <w:rPr>
          <w:rFonts w:ascii="Arial" w:eastAsia="Arial" w:hAnsi="Arial" w:cs="Arial"/>
          <w:color w:val="000000"/>
          <w:sz w:val="20"/>
          <w:szCs w:val="20"/>
        </w:rPr>
      </w:pPr>
    </w:p>
    <w:p w14:paraId="37651787" w14:textId="397CABAD" w:rsidR="00F45EFB" w:rsidRPr="00956B4B" w:rsidRDefault="00432803" w:rsidP="00CC2888">
      <w:pPr>
        <w:spacing w:after="5" w:line="249" w:lineRule="auto"/>
        <w:ind w:left="-5" w:right="-8" w:hanging="10"/>
        <w:jc w:val="both"/>
        <w:rPr>
          <w:rFonts w:ascii="Arial" w:eastAsia="Arial" w:hAnsi="Arial" w:cs="Arial"/>
          <w:color w:val="000000"/>
          <w:sz w:val="20"/>
          <w:szCs w:val="20"/>
        </w:rPr>
      </w:pPr>
      <w:proofErr w:type="gramStart"/>
      <w:r w:rsidRPr="00956B4B">
        <w:rPr>
          <w:rFonts w:ascii="Arial" w:eastAsia="Arial" w:hAnsi="Arial" w:cs="Arial"/>
          <w:color w:val="000000"/>
          <w:sz w:val="20"/>
          <w:szCs w:val="20"/>
        </w:rPr>
        <w:t>Que</w:t>
      </w:r>
      <w:proofErr w:type="gramEnd"/>
      <w:r w:rsidRPr="00956B4B">
        <w:rPr>
          <w:rFonts w:ascii="Arial" w:eastAsia="Arial" w:hAnsi="Arial" w:cs="Arial"/>
          <w:color w:val="000000"/>
          <w:sz w:val="20"/>
          <w:szCs w:val="20"/>
        </w:rPr>
        <w:t xml:space="preserve"> p</w:t>
      </w:r>
      <w:r w:rsidR="00F45EFB" w:rsidRPr="00956B4B">
        <w:rPr>
          <w:rFonts w:ascii="Arial" w:eastAsia="Arial" w:hAnsi="Arial" w:cs="Arial"/>
          <w:color w:val="000000"/>
          <w:sz w:val="20"/>
          <w:szCs w:val="20"/>
        </w:rPr>
        <w:t xml:space="preserve">ara respaldar el compromiso derivado del Proceso de Contratación, la Entidad cuenta con el siguiente Certificado de Disponibilidad Presupuestal: </w:t>
      </w:r>
    </w:p>
    <w:p w14:paraId="3E381818" w14:textId="77777777" w:rsidR="00F45EFB" w:rsidRPr="00956B4B" w:rsidRDefault="00F45EFB" w:rsidP="00F45EFB">
      <w:pPr>
        <w:spacing w:after="5" w:line="249" w:lineRule="auto"/>
        <w:ind w:right="-8"/>
        <w:jc w:val="both"/>
        <w:rPr>
          <w:rFonts w:ascii="Arial" w:eastAsia="Arial" w:hAnsi="Arial" w:cs="Arial"/>
          <w:color w:val="000000"/>
          <w:sz w:val="20"/>
          <w:szCs w:val="20"/>
        </w:rPr>
      </w:pPr>
    </w:p>
    <w:tbl>
      <w:tblPr>
        <w:tblStyle w:val="Tablaconcuadrcula"/>
        <w:tblW w:w="0" w:type="auto"/>
        <w:tblInd w:w="-5" w:type="dxa"/>
        <w:tblLook w:val="04A0" w:firstRow="1" w:lastRow="0" w:firstColumn="1" w:lastColumn="0" w:noHBand="0" w:noVBand="1"/>
      </w:tblPr>
      <w:tblGrid>
        <w:gridCol w:w="2674"/>
        <w:gridCol w:w="2053"/>
        <w:gridCol w:w="2053"/>
        <w:gridCol w:w="2053"/>
      </w:tblGrid>
      <w:tr w:rsidR="00025883" w:rsidRPr="00956B4B" w14:paraId="27816A1C" w14:textId="77777777" w:rsidTr="00915606">
        <w:tc>
          <w:tcPr>
            <w:tcW w:w="2674" w:type="dxa"/>
            <w:vAlign w:val="center"/>
          </w:tcPr>
          <w:p w14:paraId="1A450BAA" w14:textId="7719C008" w:rsidR="00025883" w:rsidRPr="00956B4B" w:rsidRDefault="00025883" w:rsidP="00915606">
            <w:pPr>
              <w:spacing w:after="5" w:line="249" w:lineRule="auto"/>
              <w:ind w:right="-8"/>
              <w:jc w:val="center"/>
              <w:rPr>
                <w:rFonts w:ascii="Arial" w:eastAsia="Arial" w:hAnsi="Arial" w:cs="Arial"/>
                <w:b/>
                <w:bCs/>
                <w:color w:val="000000"/>
                <w:sz w:val="20"/>
                <w:szCs w:val="20"/>
              </w:rPr>
            </w:pPr>
            <w:r w:rsidRPr="00956B4B">
              <w:rPr>
                <w:rFonts w:ascii="Arial" w:eastAsia="Arial" w:hAnsi="Arial" w:cs="Arial"/>
                <w:b/>
                <w:bCs/>
                <w:color w:val="000000"/>
                <w:sz w:val="20"/>
                <w:szCs w:val="20"/>
              </w:rPr>
              <w:t>RUBRO</w:t>
            </w:r>
          </w:p>
        </w:tc>
        <w:tc>
          <w:tcPr>
            <w:tcW w:w="6159" w:type="dxa"/>
            <w:gridSpan w:val="3"/>
            <w:vAlign w:val="center"/>
          </w:tcPr>
          <w:p w14:paraId="7055D2B5" w14:textId="2ECC467D" w:rsidR="00025883" w:rsidRPr="00956B4B" w:rsidRDefault="00025883" w:rsidP="00915606">
            <w:pPr>
              <w:spacing w:after="5" w:line="249" w:lineRule="auto"/>
              <w:ind w:right="-8"/>
              <w:jc w:val="center"/>
              <w:rPr>
                <w:rFonts w:ascii="Arial" w:eastAsia="Arial" w:hAnsi="Arial" w:cs="Arial"/>
                <w:b/>
                <w:bCs/>
                <w:color w:val="000000"/>
                <w:sz w:val="20"/>
                <w:szCs w:val="20"/>
              </w:rPr>
            </w:pPr>
            <w:r w:rsidRPr="00956B4B">
              <w:rPr>
                <w:rFonts w:ascii="Arial" w:eastAsia="Arial" w:hAnsi="Arial" w:cs="Arial"/>
                <w:b/>
                <w:bCs/>
                <w:color w:val="000000"/>
                <w:sz w:val="20"/>
                <w:szCs w:val="20"/>
              </w:rPr>
              <w:t>CERTIFICADO DE DISPONIBILIDAD PRESUPUESTAL</w:t>
            </w:r>
          </w:p>
        </w:tc>
      </w:tr>
      <w:tr w:rsidR="00025883" w:rsidRPr="00956B4B" w14:paraId="11224153" w14:textId="77777777" w:rsidTr="00915606">
        <w:tc>
          <w:tcPr>
            <w:tcW w:w="2674" w:type="dxa"/>
            <w:vMerge w:val="restart"/>
            <w:vAlign w:val="center"/>
          </w:tcPr>
          <w:p w14:paraId="7C601581" w14:textId="1DA1B456" w:rsidR="00025883" w:rsidRPr="00956B4B" w:rsidRDefault="00025883" w:rsidP="00915606">
            <w:pPr>
              <w:spacing w:after="5" w:line="249" w:lineRule="auto"/>
              <w:ind w:right="-8"/>
              <w:jc w:val="center"/>
              <w:rPr>
                <w:rFonts w:ascii="Arial" w:eastAsia="Arial" w:hAnsi="Arial" w:cs="Arial"/>
                <w:b/>
                <w:bCs/>
                <w:color w:val="000000"/>
                <w:sz w:val="20"/>
                <w:szCs w:val="20"/>
              </w:rPr>
            </w:pPr>
            <w:r w:rsidRPr="00956B4B">
              <w:rPr>
                <w:rFonts w:ascii="Arial" w:eastAsia="Arial" w:hAnsi="Arial" w:cs="Arial"/>
                <w:b/>
                <w:bCs/>
                <w:color w:val="000000"/>
                <w:sz w:val="20"/>
                <w:szCs w:val="20"/>
              </w:rPr>
              <w:t>0230117400220240214</w:t>
            </w:r>
          </w:p>
        </w:tc>
        <w:tc>
          <w:tcPr>
            <w:tcW w:w="2053" w:type="dxa"/>
            <w:vAlign w:val="center"/>
          </w:tcPr>
          <w:p w14:paraId="0D25F731" w14:textId="55E805BA" w:rsidR="00025883" w:rsidRPr="00956B4B" w:rsidRDefault="00025883" w:rsidP="00915606">
            <w:pPr>
              <w:spacing w:after="5" w:line="249" w:lineRule="auto"/>
              <w:ind w:right="-8"/>
              <w:jc w:val="center"/>
              <w:rPr>
                <w:rFonts w:ascii="Arial" w:eastAsia="Arial" w:hAnsi="Arial" w:cs="Arial"/>
                <w:b/>
                <w:bCs/>
                <w:color w:val="000000"/>
                <w:sz w:val="20"/>
                <w:szCs w:val="20"/>
              </w:rPr>
            </w:pPr>
            <w:r w:rsidRPr="00956B4B">
              <w:rPr>
                <w:rFonts w:ascii="Arial" w:eastAsia="Arial" w:hAnsi="Arial" w:cs="Arial"/>
                <w:b/>
                <w:bCs/>
                <w:color w:val="000000"/>
                <w:sz w:val="20"/>
                <w:szCs w:val="20"/>
              </w:rPr>
              <w:t>No.</w:t>
            </w:r>
          </w:p>
        </w:tc>
        <w:tc>
          <w:tcPr>
            <w:tcW w:w="2053" w:type="dxa"/>
            <w:vAlign w:val="center"/>
          </w:tcPr>
          <w:p w14:paraId="6A355258" w14:textId="357B98DB" w:rsidR="00025883" w:rsidRPr="00956B4B" w:rsidRDefault="00025883" w:rsidP="00915606">
            <w:pPr>
              <w:spacing w:after="5" w:line="249" w:lineRule="auto"/>
              <w:ind w:right="-8"/>
              <w:jc w:val="center"/>
              <w:rPr>
                <w:rFonts w:ascii="Arial" w:eastAsia="Arial" w:hAnsi="Arial" w:cs="Arial"/>
                <w:b/>
                <w:bCs/>
                <w:color w:val="000000"/>
                <w:sz w:val="20"/>
                <w:szCs w:val="20"/>
              </w:rPr>
            </w:pPr>
            <w:r w:rsidRPr="00956B4B">
              <w:rPr>
                <w:rFonts w:ascii="Arial" w:eastAsia="Arial" w:hAnsi="Arial" w:cs="Arial"/>
                <w:b/>
                <w:bCs/>
                <w:color w:val="000000"/>
                <w:sz w:val="20"/>
                <w:szCs w:val="20"/>
              </w:rPr>
              <w:t>Fecha</w:t>
            </w:r>
          </w:p>
        </w:tc>
        <w:tc>
          <w:tcPr>
            <w:tcW w:w="2053" w:type="dxa"/>
            <w:vAlign w:val="center"/>
          </w:tcPr>
          <w:p w14:paraId="0488DA10" w14:textId="2498AF29" w:rsidR="00025883" w:rsidRPr="00956B4B" w:rsidRDefault="00025883" w:rsidP="00915606">
            <w:pPr>
              <w:spacing w:after="5" w:line="249" w:lineRule="auto"/>
              <w:ind w:right="-8"/>
              <w:jc w:val="center"/>
              <w:rPr>
                <w:rFonts w:ascii="Arial" w:eastAsia="Arial" w:hAnsi="Arial" w:cs="Arial"/>
                <w:b/>
                <w:bCs/>
                <w:color w:val="000000"/>
                <w:sz w:val="20"/>
                <w:szCs w:val="20"/>
              </w:rPr>
            </w:pPr>
            <w:r w:rsidRPr="00956B4B">
              <w:rPr>
                <w:rFonts w:ascii="Arial" w:eastAsia="Arial" w:hAnsi="Arial" w:cs="Arial"/>
                <w:b/>
                <w:bCs/>
                <w:color w:val="000000"/>
                <w:sz w:val="20"/>
                <w:szCs w:val="20"/>
              </w:rPr>
              <w:t>Valor</w:t>
            </w:r>
          </w:p>
        </w:tc>
      </w:tr>
      <w:tr w:rsidR="00025883" w:rsidRPr="00956B4B" w14:paraId="344B61A9" w14:textId="77777777" w:rsidTr="00915606">
        <w:tc>
          <w:tcPr>
            <w:tcW w:w="2674" w:type="dxa"/>
            <w:vMerge/>
            <w:vAlign w:val="center"/>
          </w:tcPr>
          <w:p w14:paraId="2AD06D7E" w14:textId="77777777" w:rsidR="00025883" w:rsidRPr="00956B4B" w:rsidRDefault="00025883" w:rsidP="00915606">
            <w:pPr>
              <w:spacing w:after="5" w:line="249" w:lineRule="auto"/>
              <w:ind w:right="-8"/>
              <w:jc w:val="center"/>
              <w:rPr>
                <w:rFonts w:ascii="Arial" w:eastAsia="Arial" w:hAnsi="Arial" w:cs="Arial"/>
                <w:b/>
                <w:bCs/>
                <w:color w:val="000000"/>
                <w:sz w:val="20"/>
                <w:szCs w:val="20"/>
              </w:rPr>
            </w:pPr>
          </w:p>
        </w:tc>
        <w:tc>
          <w:tcPr>
            <w:tcW w:w="2053" w:type="dxa"/>
            <w:vAlign w:val="center"/>
          </w:tcPr>
          <w:p w14:paraId="190552E4" w14:textId="1B1542C8" w:rsidR="00025883" w:rsidRPr="00956B4B" w:rsidRDefault="00025883" w:rsidP="00915606">
            <w:pPr>
              <w:spacing w:after="5" w:line="249" w:lineRule="auto"/>
              <w:ind w:right="-8"/>
              <w:jc w:val="center"/>
              <w:rPr>
                <w:rFonts w:ascii="Arial" w:eastAsia="Arial" w:hAnsi="Arial" w:cs="Arial"/>
                <w:b/>
                <w:bCs/>
                <w:color w:val="000000"/>
                <w:sz w:val="20"/>
                <w:szCs w:val="20"/>
              </w:rPr>
            </w:pPr>
            <w:r w:rsidRPr="00956B4B">
              <w:rPr>
                <w:rFonts w:ascii="Arial" w:eastAsia="Arial" w:hAnsi="Arial" w:cs="Arial"/>
                <w:b/>
                <w:bCs/>
                <w:color w:val="000000"/>
                <w:sz w:val="20"/>
                <w:szCs w:val="20"/>
              </w:rPr>
              <w:t>2242</w:t>
            </w:r>
          </w:p>
        </w:tc>
        <w:tc>
          <w:tcPr>
            <w:tcW w:w="2053" w:type="dxa"/>
            <w:vAlign w:val="center"/>
          </w:tcPr>
          <w:p w14:paraId="415B727E" w14:textId="69B42511" w:rsidR="00025883" w:rsidRPr="00956B4B" w:rsidRDefault="00025883" w:rsidP="00915606">
            <w:pPr>
              <w:spacing w:after="5" w:line="249" w:lineRule="auto"/>
              <w:ind w:right="-8"/>
              <w:jc w:val="center"/>
              <w:rPr>
                <w:rFonts w:ascii="Arial" w:eastAsia="Arial" w:hAnsi="Arial" w:cs="Arial"/>
                <w:b/>
                <w:bCs/>
                <w:color w:val="000000"/>
                <w:sz w:val="20"/>
                <w:szCs w:val="20"/>
              </w:rPr>
            </w:pPr>
            <w:r w:rsidRPr="00956B4B">
              <w:rPr>
                <w:rFonts w:ascii="Arial" w:eastAsia="Arial" w:hAnsi="Arial" w:cs="Arial"/>
                <w:b/>
                <w:bCs/>
                <w:color w:val="000000"/>
                <w:sz w:val="20"/>
                <w:szCs w:val="20"/>
              </w:rPr>
              <w:t>25/10/2024</w:t>
            </w:r>
          </w:p>
        </w:tc>
        <w:tc>
          <w:tcPr>
            <w:tcW w:w="2053" w:type="dxa"/>
            <w:vAlign w:val="center"/>
          </w:tcPr>
          <w:p w14:paraId="7C49BFAE" w14:textId="72369E55" w:rsidR="00025883" w:rsidRPr="00956B4B" w:rsidRDefault="00025883" w:rsidP="00915606">
            <w:pPr>
              <w:spacing w:after="5" w:line="249" w:lineRule="auto"/>
              <w:ind w:right="-8"/>
              <w:jc w:val="center"/>
              <w:rPr>
                <w:rFonts w:ascii="Arial" w:eastAsia="Arial" w:hAnsi="Arial" w:cs="Arial"/>
                <w:b/>
                <w:bCs/>
                <w:color w:val="000000"/>
                <w:sz w:val="20"/>
                <w:szCs w:val="20"/>
              </w:rPr>
            </w:pPr>
            <w:r w:rsidRPr="00956B4B">
              <w:rPr>
                <w:rFonts w:ascii="Arial" w:eastAsia="Arial" w:hAnsi="Arial" w:cs="Arial"/>
                <w:b/>
                <w:bCs/>
                <w:color w:val="000000"/>
                <w:sz w:val="20"/>
                <w:szCs w:val="20"/>
              </w:rPr>
              <w:t>$435.764.910</w:t>
            </w:r>
          </w:p>
        </w:tc>
      </w:tr>
    </w:tbl>
    <w:p w14:paraId="29305A76" w14:textId="77777777" w:rsidR="00915606" w:rsidRPr="00956B4B" w:rsidRDefault="00915606" w:rsidP="00D81EC6">
      <w:pPr>
        <w:spacing w:after="5" w:line="249" w:lineRule="auto"/>
        <w:ind w:right="-8"/>
        <w:jc w:val="both"/>
        <w:rPr>
          <w:rFonts w:ascii="Arial" w:eastAsia="Arial" w:hAnsi="Arial" w:cs="Arial"/>
          <w:color w:val="000000"/>
          <w:sz w:val="20"/>
          <w:szCs w:val="20"/>
        </w:rPr>
      </w:pPr>
    </w:p>
    <w:p w14:paraId="467F3893" w14:textId="7ED2D7D2" w:rsidR="00F45EFB" w:rsidRPr="00956B4B" w:rsidRDefault="00F45EFB" w:rsidP="00CC2888">
      <w:pPr>
        <w:spacing w:after="5" w:line="249" w:lineRule="auto"/>
        <w:ind w:left="-5" w:right="-8" w:hanging="10"/>
        <w:jc w:val="both"/>
        <w:rPr>
          <w:rFonts w:ascii="Arial" w:eastAsia="Arial" w:hAnsi="Arial" w:cs="Arial"/>
          <w:color w:val="000000"/>
          <w:sz w:val="20"/>
          <w:szCs w:val="20"/>
        </w:rPr>
      </w:pPr>
      <w:r w:rsidRPr="00956B4B">
        <w:rPr>
          <w:rFonts w:ascii="Arial" w:eastAsia="Arial" w:hAnsi="Arial" w:cs="Arial"/>
          <w:color w:val="000000"/>
          <w:sz w:val="20"/>
          <w:szCs w:val="20"/>
        </w:rPr>
        <w:t xml:space="preserve">Que de acuerdo con la naturaleza del servicio a contratar y el presupuesto asignado, se estableció </w:t>
      </w:r>
      <w:r w:rsidR="00B50BAD" w:rsidRPr="00956B4B">
        <w:rPr>
          <w:rFonts w:ascii="Arial" w:eastAsia="Arial" w:hAnsi="Arial" w:cs="Arial"/>
          <w:color w:val="000000"/>
          <w:sz w:val="20"/>
          <w:szCs w:val="20"/>
        </w:rPr>
        <w:t xml:space="preserve">como </w:t>
      </w:r>
      <w:r w:rsidRPr="00956B4B">
        <w:rPr>
          <w:rFonts w:ascii="Arial" w:eastAsia="Arial" w:hAnsi="Arial" w:cs="Arial"/>
          <w:color w:val="000000"/>
          <w:sz w:val="20"/>
          <w:szCs w:val="20"/>
        </w:rPr>
        <w:t xml:space="preserve">modalidad </w:t>
      </w:r>
      <w:r w:rsidR="00B50BAD" w:rsidRPr="00956B4B">
        <w:rPr>
          <w:rFonts w:ascii="Arial" w:eastAsia="Arial" w:hAnsi="Arial" w:cs="Arial"/>
          <w:color w:val="000000"/>
          <w:sz w:val="20"/>
          <w:szCs w:val="20"/>
        </w:rPr>
        <w:t>de</w:t>
      </w:r>
      <w:r w:rsidRPr="00956B4B">
        <w:rPr>
          <w:rFonts w:ascii="Arial" w:eastAsia="Arial" w:hAnsi="Arial" w:cs="Arial"/>
          <w:color w:val="000000"/>
          <w:sz w:val="20"/>
          <w:szCs w:val="20"/>
        </w:rPr>
        <w:t xml:space="preserve"> </w:t>
      </w:r>
      <w:r w:rsidR="00B50BAD" w:rsidRPr="00956B4B">
        <w:rPr>
          <w:rFonts w:ascii="Arial" w:eastAsia="Arial" w:hAnsi="Arial" w:cs="Arial"/>
          <w:color w:val="000000"/>
          <w:sz w:val="20"/>
          <w:szCs w:val="20"/>
        </w:rPr>
        <w:t xml:space="preserve">contratación </w:t>
      </w:r>
      <w:r w:rsidRPr="00956B4B">
        <w:rPr>
          <w:rFonts w:ascii="Arial" w:eastAsia="Arial" w:hAnsi="Arial" w:cs="Arial"/>
          <w:color w:val="000000"/>
          <w:sz w:val="20"/>
          <w:szCs w:val="20"/>
        </w:rPr>
        <w:t xml:space="preserve">un CONCURSO DE MÉRITOS ABIERTO, con fundamento en lo establecido en el </w:t>
      </w:r>
      <w:r w:rsidR="00432803" w:rsidRPr="00956B4B">
        <w:rPr>
          <w:rFonts w:ascii="Arial" w:eastAsia="Arial" w:hAnsi="Arial" w:cs="Arial"/>
          <w:color w:val="000000"/>
          <w:sz w:val="20"/>
          <w:szCs w:val="20"/>
        </w:rPr>
        <w:t xml:space="preserve">numeral 3° del </w:t>
      </w:r>
      <w:r w:rsidRPr="00956B4B">
        <w:rPr>
          <w:rFonts w:ascii="Arial" w:eastAsia="Arial" w:hAnsi="Arial" w:cs="Arial"/>
          <w:color w:val="000000"/>
          <w:sz w:val="20"/>
          <w:szCs w:val="20"/>
        </w:rPr>
        <w:t>artículo 2</w:t>
      </w:r>
      <w:r w:rsidR="00432803" w:rsidRPr="00956B4B">
        <w:rPr>
          <w:rFonts w:ascii="Arial" w:eastAsia="Arial" w:hAnsi="Arial" w:cs="Arial"/>
          <w:color w:val="000000"/>
          <w:sz w:val="20"/>
          <w:szCs w:val="20"/>
        </w:rPr>
        <w:t xml:space="preserve">° </w:t>
      </w:r>
      <w:r w:rsidRPr="00956B4B">
        <w:rPr>
          <w:rFonts w:ascii="Arial" w:eastAsia="Arial" w:hAnsi="Arial" w:cs="Arial"/>
          <w:color w:val="000000"/>
          <w:sz w:val="20"/>
          <w:szCs w:val="20"/>
        </w:rPr>
        <w:t xml:space="preserve">de la Ley 1150 de 2007, que fuera modificado por el artículo 219 del Decreto Ley 019 de 2012 y los artículos 2.2.1.2.1.3.1. y 2.2.1.2.1.3.2. del Decreto Único Reglamentario 1082 de 2015, Decreto 399 de 2021, Decreto 1860 del 2021 o el que lo modifique, aclare, adicione o sustituya. </w:t>
      </w:r>
    </w:p>
    <w:p w14:paraId="2F99F145" w14:textId="77777777" w:rsidR="00F45EFB" w:rsidRPr="00956B4B" w:rsidRDefault="00F45EFB" w:rsidP="00CC2888">
      <w:pPr>
        <w:spacing w:after="5" w:line="249" w:lineRule="auto"/>
        <w:ind w:left="-5" w:right="-8" w:hanging="10"/>
        <w:jc w:val="both"/>
        <w:rPr>
          <w:rFonts w:ascii="Arial" w:eastAsia="Arial" w:hAnsi="Arial" w:cs="Arial"/>
          <w:color w:val="000000"/>
          <w:sz w:val="20"/>
          <w:szCs w:val="20"/>
        </w:rPr>
      </w:pPr>
    </w:p>
    <w:p w14:paraId="23446C40" w14:textId="19AA26A9" w:rsidR="00F45EFB" w:rsidRPr="00956B4B" w:rsidRDefault="00F45EFB" w:rsidP="00CC2888">
      <w:pPr>
        <w:spacing w:after="5" w:line="249" w:lineRule="auto"/>
        <w:ind w:left="-5" w:right="-8" w:hanging="10"/>
        <w:jc w:val="both"/>
        <w:rPr>
          <w:rFonts w:ascii="Arial" w:eastAsia="Arial" w:hAnsi="Arial" w:cs="Arial"/>
          <w:color w:val="000000"/>
          <w:sz w:val="20"/>
          <w:szCs w:val="20"/>
        </w:rPr>
      </w:pPr>
      <w:r w:rsidRPr="00956B4B">
        <w:rPr>
          <w:rFonts w:ascii="Arial" w:eastAsia="Arial" w:hAnsi="Arial" w:cs="Arial"/>
          <w:color w:val="000000"/>
          <w:sz w:val="20"/>
          <w:szCs w:val="20"/>
        </w:rPr>
        <w:t>Que la Secretaría, en cumplimiento de lo dispuesto en los artículos 2.2.1.1.2.1.1, 2.2.1.1.2.1.2, 2.2.1.1.2.1.3 y 2.2.1.1.1.7.1 del Decreto 1082 de 2015, publicó en el SECOP II, el aviso de convocatoria, los estudios y documentos previos y el proyecto del pliego de condiciones, el día 13 de noviembre de 2024.</w:t>
      </w:r>
    </w:p>
    <w:p w14:paraId="3AA23835" w14:textId="77777777" w:rsidR="001E4EB4" w:rsidRPr="00956B4B" w:rsidRDefault="001E4EB4" w:rsidP="00CC2888">
      <w:pPr>
        <w:spacing w:after="5" w:line="249" w:lineRule="auto"/>
        <w:ind w:left="-5" w:right="-8" w:hanging="10"/>
        <w:jc w:val="both"/>
        <w:rPr>
          <w:rFonts w:ascii="Arial" w:eastAsia="Arial" w:hAnsi="Arial" w:cs="Arial"/>
          <w:color w:val="000000"/>
          <w:sz w:val="20"/>
          <w:szCs w:val="20"/>
        </w:rPr>
      </w:pPr>
    </w:p>
    <w:p w14:paraId="0BDAF2D9" w14:textId="08E07866" w:rsidR="00F45EFB" w:rsidRPr="00956B4B" w:rsidRDefault="00F45EFB" w:rsidP="00CC2888">
      <w:pPr>
        <w:spacing w:after="5" w:line="249" w:lineRule="auto"/>
        <w:ind w:left="-5" w:right="-8" w:hanging="10"/>
        <w:jc w:val="both"/>
        <w:rPr>
          <w:rFonts w:ascii="Arial" w:eastAsia="Arial" w:hAnsi="Arial" w:cs="Arial"/>
          <w:color w:val="000000"/>
          <w:sz w:val="20"/>
          <w:szCs w:val="20"/>
        </w:rPr>
      </w:pPr>
      <w:r w:rsidRPr="00956B4B">
        <w:rPr>
          <w:rFonts w:ascii="Arial" w:eastAsia="Arial" w:hAnsi="Arial" w:cs="Arial"/>
          <w:color w:val="000000"/>
          <w:sz w:val="20"/>
          <w:szCs w:val="20"/>
        </w:rPr>
        <w:lastRenderedPageBreak/>
        <w:t>Que durante el término de publicación del proyecto de pliego de condiciones electrónico y sus anexos, se presentaron observaciones por parte de los interesados, a los cuales se dio respuesta</w:t>
      </w:r>
      <w:r w:rsidR="00B50BAD" w:rsidRPr="00956B4B">
        <w:rPr>
          <w:rFonts w:ascii="Arial" w:eastAsia="Arial" w:hAnsi="Arial" w:cs="Arial"/>
          <w:color w:val="000000"/>
          <w:sz w:val="20"/>
          <w:szCs w:val="20"/>
        </w:rPr>
        <w:t xml:space="preserve"> en oportunidad</w:t>
      </w:r>
      <w:r w:rsidRPr="00956B4B">
        <w:rPr>
          <w:rFonts w:ascii="Arial" w:eastAsia="Arial" w:hAnsi="Arial" w:cs="Arial"/>
          <w:color w:val="000000"/>
          <w:sz w:val="20"/>
          <w:szCs w:val="20"/>
        </w:rPr>
        <w:t xml:space="preserve">. </w:t>
      </w:r>
    </w:p>
    <w:p w14:paraId="2DA7D944" w14:textId="77777777" w:rsidR="00432803" w:rsidRPr="00956B4B" w:rsidRDefault="00432803" w:rsidP="00CC2888">
      <w:pPr>
        <w:spacing w:after="5" w:line="249" w:lineRule="auto"/>
        <w:ind w:left="-5" w:right="-8" w:hanging="10"/>
        <w:jc w:val="both"/>
        <w:rPr>
          <w:rFonts w:ascii="Arial" w:eastAsia="Arial" w:hAnsi="Arial" w:cs="Arial"/>
          <w:color w:val="000000"/>
          <w:sz w:val="20"/>
          <w:szCs w:val="20"/>
        </w:rPr>
      </w:pPr>
    </w:p>
    <w:p w14:paraId="6EAA20C3" w14:textId="79AE9A88" w:rsidR="00F45EFB" w:rsidRPr="00956B4B" w:rsidRDefault="00F45EFB" w:rsidP="00CC2888">
      <w:pPr>
        <w:spacing w:after="5" w:line="249" w:lineRule="auto"/>
        <w:ind w:left="-5" w:right="-8" w:hanging="10"/>
        <w:jc w:val="both"/>
        <w:rPr>
          <w:rFonts w:ascii="Arial" w:eastAsia="Arial" w:hAnsi="Arial" w:cs="Arial"/>
          <w:color w:val="000000"/>
          <w:sz w:val="20"/>
          <w:szCs w:val="20"/>
        </w:rPr>
      </w:pPr>
      <w:r w:rsidRPr="00956B4B">
        <w:rPr>
          <w:rFonts w:ascii="Arial" w:eastAsia="Arial" w:hAnsi="Arial" w:cs="Arial"/>
          <w:color w:val="000000"/>
          <w:sz w:val="20"/>
          <w:szCs w:val="20"/>
        </w:rPr>
        <w:t>Que mediante la Resolución No. 654 del 28 de noviembre de 2024</w:t>
      </w:r>
      <w:r w:rsidR="000105EC" w:rsidRPr="00956B4B">
        <w:rPr>
          <w:rFonts w:ascii="Arial" w:eastAsia="Arial" w:hAnsi="Arial" w:cs="Arial"/>
          <w:color w:val="000000"/>
          <w:sz w:val="20"/>
          <w:szCs w:val="20"/>
        </w:rPr>
        <w:t>,</w:t>
      </w:r>
      <w:r w:rsidRPr="00956B4B">
        <w:rPr>
          <w:rFonts w:ascii="Arial" w:eastAsia="Arial" w:hAnsi="Arial" w:cs="Arial"/>
          <w:color w:val="000000"/>
          <w:sz w:val="20"/>
          <w:szCs w:val="20"/>
        </w:rPr>
        <w:t xml:space="preserve"> se ordenó la apertura del proceso de concurso de méritos abierto No. SDHT-CMA-013-2024 </w:t>
      </w:r>
      <w:r w:rsidR="00432803" w:rsidRPr="00956B4B">
        <w:rPr>
          <w:rFonts w:ascii="Arial" w:eastAsia="Arial" w:hAnsi="Arial" w:cs="Arial"/>
          <w:color w:val="000000"/>
          <w:sz w:val="20"/>
          <w:szCs w:val="20"/>
        </w:rPr>
        <w:t>con la publicación d</w:t>
      </w:r>
      <w:r w:rsidRPr="00956B4B">
        <w:rPr>
          <w:rFonts w:ascii="Arial" w:eastAsia="Arial" w:hAnsi="Arial" w:cs="Arial"/>
          <w:color w:val="000000"/>
          <w:sz w:val="20"/>
          <w:szCs w:val="20"/>
        </w:rPr>
        <w:t xml:space="preserve">el pliego de condiciones definitivo. </w:t>
      </w:r>
    </w:p>
    <w:p w14:paraId="1A78D378" w14:textId="77777777" w:rsidR="00F45EFB" w:rsidRPr="00956B4B" w:rsidRDefault="00F45EFB" w:rsidP="00CC2888">
      <w:pPr>
        <w:spacing w:after="5" w:line="249" w:lineRule="auto"/>
        <w:ind w:left="-5" w:right="-8" w:hanging="10"/>
        <w:jc w:val="both"/>
        <w:rPr>
          <w:rFonts w:ascii="Arial" w:eastAsia="Arial" w:hAnsi="Arial" w:cs="Arial"/>
          <w:color w:val="000000"/>
          <w:sz w:val="20"/>
          <w:szCs w:val="20"/>
        </w:rPr>
      </w:pPr>
    </w:p>
    <w:p w14:paraId="712C3029" w14:textId="2677A385" w:rsidR="00F45EFB" w:rsidRPr="00956B4B" w:rsidRDefault="00F45EFB" w:rsidP="00CC2888">
      <w:pPr>
        <w:spacing w:after="5" w:line="249" w:lineRule="auto"/>
        <w:ind w:left="-5" w:right="-8" w:hanging="10"/>
        <w:jc w:val="both"/>
        <w:rPr>
          <w:rFonts w:ascii="Arial" w:eastAsia="Arial" w:hAnsi="Arial" w:cs="Arial"/>
          <w:color w:val="000000"/>
          <w:sz w:val="20"/>
          <w:szCs w:val="20"/>
        </w:rPr>
      </w:pPr>
      <w:r w:rsidRPr="00956B4B">
        <w:rPr>
          <w:rFonts w:ascii="Arial" w:eastAsia="Arial" w:hAnsi="Arial" w:cs="Arial"/>
          <w:color w:val="000000"/>
          <w:sz w:val="20"/>
          <w:szCs w:val="20"/>
        </w:rPr>
        <w:t>Que los proponentes presentaron observaciones a los pliegos</w:t>
      </w:r>
      <w:r w:rsidR="000105EC" w:rsidRPr="00956B4B">
        <w:rPr>
          <w:rFonts w:ascii="Arial" w:eastAsia="Arial" w:hAnsi="Arial" w:cs="Arial"/>
          <w:color w:val="000000"/>
          <w:sz w:val="20"/>
          <w:szCs w:val="20"/>
        </w:rPr>
        <w:t xml:space="preserve"> de condiciones</w:t>
      </w:r>
      <w:r w:rsidRPr="00956B4B">
        <w:rPr>
          <w:rFonts w:ascii="Arial" w:eastAsia="Arial" w:hAnsi="Arial" w:cs="Arial"/>
          <w:color w:val="000000"/>
          <w:sz w:val="20"/>
          <w:szCs w:val="20"/>
        </w:rPr>
        <w:t xml:space="preserve"> definitivos dentro del término de traslado correspondiente, a las cuales se dio respuesta mediante mensaje público. </w:t>
      </w:r>
    </w:p>
    <w:p w14:paraId="1049386D" w14:textId="77777777" w:rsidR="00F45EFB" w:rsidRPr="00956B4B" w:rsidRDefault="00F45EFB" w:rsidP="00CC2888">
      <w:pPr>
        <w:spacing w:after="5" w:line="249" w:lineRule="auto"/>
        <w:ind w:left="-5" w:right="-8" w:hanging="10"/>
        <w:jc w:val="both"/>
        <w:rPr>
          <w:rFonts w:ascii="Arial" w:eastAsia="Arial" w:hAnsi="Arial" w:cs="Arial"/>
          <w:color w:val="000000"/>
          <w:sz w:val="20"/>
          <w:szCs w:val="20"/>
        </w:rPr>
      </w:pPr>
    </w:p>
    <w:p w14:paraId="0B6A2B75" w14:textId="3A6B4E5D" w:rsidR="00F45EFB" w:rsidRPr="00956B4B" w:rsidRDefault="00F45EFB" w:rsidP="00CC2888">
      <w:pPr>
        <w:spacing w:after="5" w:line="249" w:lineRule="auto"/>
        <w:ind w:left="-5" w:right="-8" w:hanging="10"/>
        <w:jc w:val="both"/>
        <w:rPr>
          <w:rFonts w:ascii="Arial" w:eastAsia="Arial" w:hAnsi="Arial" w:cs="Arial"/>
          <w:color w:val="000000"/>
          <w:sz w:val="20"/>
          <w:szCs w:val="20"/>
        </w:rPr>
      </w:pPr>
      <w:r w:rsidRPr="00956B4B">
        <w:rPr>
          <w:rFonts w:ascii="Arial" w:eastAsia="Arial" w:hAnsi="Arial" w:cs="Arial"/>
          <w:color w:val="000000"/>
          <w:sz w:val="20"/>
          <w:szCs w:val="20"/>
        </w:rPr>
        <w:t>Que el día 9 de diciembre de 2024</w:t>
      </w:r>
      <w:r w:rsidR="00432803" w:rsidRPr="00956B4B">
        <w:rPr>
          <w:rFonts w:ascii="Arial" w:eastAsia="Arial" w:hAnsi="Arial" w:cs="Arial"/>
          <w:color w:val="000000"/>
          <w:sz w:val="20"/>
          <w:szCs w:val="20"/>
        </w:rPr>
        <w:t>,</w:t>
      </w:r>
      <w:r w:rsidRPr="00956B4B">
        <w:rPr>
          <w:rFonts w:ascii="Arial" w:eastAsia="Arial" w:hAnsi="Arial" w:cs="Arial"/>
          <w:color w:val="000000"/>
          <w:sz w:val="20"/>
          <w:szCs w:val="20"/>
        </w:rPr>
        <w:t xml:space="preserve"> a las 11:00 a.m.</w:t>
      </w:r>
      <w:r w:rsidR="00432803" w:rsidRPr="00956B4B">
        <w:rPr>
          <w:rFonts w:ascii="Arial" w:eastAsia="Arial" w:hAnsi="Arial" w:cs="Arial"/>
          <w:color w:val="000000"/>
          <w:sz w:val="20"/>
          <w:szCs w:val="20"/>
        </w:rPr>
        <w:t>,</w:t>
      </w:r>
      <w:r w:rsidRPr="00956B4B">
        <w:rPr>
          <w:rFonts w:ascii="Arial" w:eastAsia="Arial" w:hAnsi="Arial" w:cs="Arial"/>
          <w:color w:val="000000"/>
          <w:sz w:val="20"/>
          <w:szCs w:val="20"/>
        </w:rPr>
        <w:t xml:space="preserve"> de conformidad con lo señalado en el cronograma, se llevó a cabo el cierre del proceso</w:t>
      </w:r>
      <w:r w:rsidR="006D2CE1" w:rsidRPr="00956B4B">
        <w:rPr>
          <w:rFonts w:ascii="Arial" w:eastAsia="Arial" w:hAnsi="Arial" w:cs="Arial"/>
          <w:color w:val="000000"/>
          <w:sz w:val="20"/>
          <w:szCs w:val="20"/>
        </w:rPr>
        <w:t xml:space="preserve"> de selección</w:t>
      </w:r>
      <w:r w:rsidRPr="00956B4B">
        <w:rPr>
          <w:rFonts w:ascii="Arial" w:eastAsia="Arial" w:hAnsi="Arial" w:cs="Arial"/>
          <w:color w:val="000000"/>
          <w:sz w:val="20"/>
          <w:szCs w:val="20"/>
        </w:rPr>
        <w:t xml:space="preserve"> </w:t>
      </w:r>
      <w:r w:rsidR="006D2CE1" w:rsidRPr="00956B4B">
        <w:rPr>
          <w:rFonts w:ascii="Arial" w:eastAsia="Arial" w:hAnsi="Arial" w:cs="Arial"/>
          <w:color w:val="000000"/>
          <w:sz w:val="20"/>
          <w:szCs w:val="20"/>
        </w:rPr>
        <w:t xml:space="preserve">del que se </w:t>
      </w:r>
      <w:r w:rsidRPr="00956B4B">
        <w:rPr>
          <w:rFonts w:ascii="Arial" w:eastAsia="Arial" w:hAnsi="Arial" w:cs="Arial"/>
          <w:color w:val="000000"/>
          <w:sz w:val="20"/>
          <w:szCs w:val="20"/>
        </w:rPr>
        <w:t>recibieron treinta y ocho (38) propuestas</w:t>
      </w:r>
      <w:r w:rsidR="006D2CE1" w:rsidRPr="00956B4B">
        <w:rPr>
          <w:rFonts w:ascii="Arial" w:eastAsia="Arial" w:hAnsi="Arial" w:cs="Arial"/>
          <w:color w:val="000000"/>
          <w:sz w:val="20"/>
          <w:szCs w:val="20"/>
        </w:rPr>
        <w:t xml:space="preserve"> las cuales se enlistan</w:t>
      </w:r>
      <w:r w:rsidR="00432803" w:rsidRPr="00956B4B">
        <w:rPr>
          <w:rFonts w:ascii="Arial" w:eastAsia="Arial" w:hAnsi="Arial" w:cs="Arial"/>
          <w:color w:val="000000"/>
          <w:sz w:val="20"/>
          <w:szCs w:val="20"/>
        </w:rPr>
        <w:t>,</w:t>
      </w:r>
      <w:r w:rsidR="006D2CE1" w:rsidRPr="00956B4B">
        <w:rPr>
          <w:rFonts w:ascii="Arial" w:eastAsia="Arial" w:hAnsi="Arial" w:cs="Arial"/>
          <w:color w:val="000000"/>
          <w:sz w:val="20"/>
          <w:szCs w:val="20"/>
        </w:rPr>
        <w:t xml:space="preserve"> así</w:t>
      </w:r>
      <w:r w:rsidRPr="00956B4B">
        <w:rPr>
          <w:rFonts w:ascii="Arial" w:eastAsia="Arial" w:hAnsi="Arial" w:cs="Arial"/>
          <w:color w:val="000000"/>
          <w:sz w:val="20"/>
          <w:szCs w:val="20"/>
        </w:rPr>
        <w:t>:</w:t>
      </w:r>
    </w:p>
    <w:p w14:paraId="64650076" w14:textId="11CF8BC8" w:rsidR="00F45EFB" w:rsidRPr="00956B4B" w:rsidRDefault="00F45EFB" w:rsidP="00D81EC6">
      <w:pPr>
        <w:spacing w:after="5" w:line="249" w:lineRule="auto"/>
        <w:ind w:right="-8"/>
        <w:jc w:val="both"/>
        <w:rPr>
          <w:rFonts w:ascii="Arial" w:eastAsia="Arial" w:hAnsi="Arial" w:cs="Arial"/>
          <w:color w:val="000000"/>
          <w:sz w:val="20"/>
          <w:szCs w:val="20"/>
        </w:rPr>
      </w:pPr>
    </w:p>
    <w:p w14:paraId="6232341F" w14:textId="6B3AFD64" w:rsidR="00F45EFB" w:rsidRPr="00956B4B" w:rsidRDefault="00F45EFB" w:rsidP="00D158D0">
      <w:pPr>
        <w:spacing w:after="5" w:line="249" w:lineRule="auto"/>
        <w:ind w:left="-5" w:right="-8" w:hanging="10"/>
        <w:jc w:val="center"/>
        <w:rPr>
          <w:rFonts w:ascii="Arial" w:eastAsia="Arial" w:hAnsi="Arial" w:cs="Arial"/>
          <w:color w:val="000000"/>
          <w:rPrChange w:id="1" w:author="David Steven Quintero Duque" w:date="2025-02-26T17:49:00Z">
            <w:rPr>
              <w:rFonts w:ascii="Arial Narrow" w:eastAsia="Arial" w:hAnsi="Arial Narrow" w:cs="Arial"/>
              <w:color w:val="000000"/>
            </w:rPr>
          </w:rPrChange>
        </w:rPr>
      </w:pPr>
      <w:r w:rsidRPr="00956B4B">
        <w:rPr>
          <w:rFonts w:ascii="Arial" w:eastAsia="Arial" w:hAnsi="Arial" w:cs="Arial"/>
          <w:noProof/>
          <w:color w:val="000000"/>
          <w:rPrChange w:id="2" w:author="David Steven Quintero Duque" w:date="2025-02-26T17:49:00Z">
            <w:rPr>
              <w:rFonts w:ascii="Arial Narrow" w:eastAsia="Arial" w:hAnsi="Arial Narrow" w:cs="Arial"/>
              <w:noProof/>
              <w:color w:val="000000"/>
            </w:rPr>
          </w:rPrChange>
        </w:rPr>
        <w:drawing>
          <wp:inline distT="0" distB="0" distL="0" distR="0" wp14:anchorId="73D17FD2" wp14:editId="263F670A">
            <wp:extent cx="3973830" cy="3244122"/>
            <wp:effectExtent l="0" t="0" r="762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993342" cy="3260051"/>
                    </a:xfrm>
                    <a:prstGeom prst="rect">
                      <a:avLst/>
                    </a:prstGeom>
                  </pic:spPr>
                </pic:pic>
              </a:graphicData>
            </a:graphic>
          </wp:inline>
        </w:drawing>
      </w:r>
    </w:p>
    <w:p w14:paraId="03580BBF" w14:textId="635338AE" w:rsidR="00915606" w:rsidRPr="00956B4B" w:rsidRDefault="00432803" w:rsidP="00D158D0">
      <w:pPr>
        <w:spacing w:after="5" w:line="249" w:lineRule="auto"/>
        <w:ind w:left="-5" w:right="-8" w:hanging="10"/>
        <w:jc w:val="center"/>
        <w:rPr>
          <w:rFonts w:ascii="Arial" w:eastAsia="Arial" w:hAnsi="Arial" w:cs="Arial"/>
          <w:color w:val="000000"/>
          <w:rPrChange w:id="3" w:author="David Steven Quintero Duque" w:date="2025-02-26T17:49:00Z">
            <w:rPr>
              <w:rFonts w:ascii="Arial Narrow" w:eastAsia="Arial" w:hAnsi="Arial Narrow" w:cs="Arial"/>
              <w:color w:val="000000"/>
            </w:rPr>
          </w:rPrChange>
        </w:rPr>
      </w:pPr>
      <w:r w:rsidRPr="00956B4B">
        <w:rPr>
          <w:rFonts w:ascii="Arial" w:eastAsia="Arial" w:hAnsi="Arial" w:cs="Arial"/>
          <w:noProof/>
          <w:color w:val="000000"/>
          <w:rPrChange w:id="4" w:author="David Steven Quintero Duque" w:date="2025-02-26T17:49:00Z">
            <w:rPr>
              <w:rFonts w:ascii="Arial Narrow" w:eastAsia="Arial" w:hAnsi="Arial Narrow" w:cs="Arial"/>
              <w:noProof/>
              <w:color w:val="000000"/>
            </w:rPr>
          </w:rPrChange>
        </w:rPr>
        <w:drawing>
          <wp:anchor distT="0" distB="0" distL="114300" distR="114300" simplePos="0" relativeHeight="251658240" behindDoc="1" locked="0" layoutInCell="1" allowOverlap="1" wp14:anchorId="401F0584" wp14:editId="716DDC9E">
            <wp:simplePos x="0" y="0"/>
            <wp:positionH relativeFrom="column">
              <wp:posOffset>819150</wp:posOffset>
            </wp:positionH>
            <wp:positionV relativeFrom="paragraph">
              <wp:posOffset>6350</wp:posOffset>
            </wp:positionV>
            <wp:extent cx="3931920" cy="1918335"/>
            <wp:effectExtent l="0" t="0" r="0" b="5715"/>
            <wp:wrapNone/>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3931920" cy="1918335"/>
                    </a:xfrm>
                    <a:prstGeom prst="rect">
                      <a:avLst/>
                    </a:prstGeom>
                  </pic:spPr>
                </pic:pic>
              </a:graphicData>
            </a:graphic>
            <wp14:sizeRelH relativeFrom="margin">
              <wp14:pctWidth>0</wp14:pctWidth>
            </wp14:sizeRelH>
          </wp:anchor>
        </w:drawing>
      </w:r>
    </w:p>
    <w:p w14:paraId="6D98B5B2" w14:textId="77777777" w:rsidR="00915606" w:rsidRPr="00956B4B" w:rsidRDefault="00915606" w:rsidP="00D158D0">
      <w:pPr>
        <w:spacing w:after="5" w:line="249" w:lineRule="auto"/>
        <w:ind w:left="-5" w:right="-8" w:hanging="10"/>
        <w:jc w:val="center"/>
        <w:rPr>
          <w:rFonts w:ascii="Arial" w:eastAsia="Arial" w:hAnsi="Arial" w:cs="Arial"/>
          <w:color w:val="000000"/>
          <w:rPrChange w:id="5" w:author="David Steven Quintero Duque" w:date="2025-02-26T17:49:00Z">
            <w:rPr>
              <w:rFonts w:ascii="Arial Narrow" w:eastAsia="Arial" w:hAnsi="Arial Narrow" w:cs="Arial"/>
              <w:color w:val="000000"/>
            </w:rPr>
          </w:rPrChange>
        </w:rPr>
      </w:pPr>
    </w:p>
    <w:p w14:paraId="31CE06E1" w14:textId="70DA969F" w:rsidR="00915606" w:rsidRPr="00956B4B" w:rsidRDefault="00915606" w:rsidP="00D158D0">
      <w:pPr>
        <w:spacing w:after="5" w:line="249" w:lineRule="auto"/>
        <w:ind w:left="-5" w:right="-8" w:hanging="10"/>
        <w:jc w:val="center"/>
        <w:rPr>
          <w:rFonts w:ascii="Arial" w:eastAsia="Arial" w:hAnsi="Arial" w:cs="Arial"/>
          <w:color w:val="000000"/>
          <w:rPrChange w:id="6" w:author="David Steven Quintero Duque" w:date="2025-02-26T17:49:00Z">
            <w:rPr>
              <w:rFonts w:ascii="Arial Narrow" w:eastAsia="Arial" w:hAnsi="Arial Narrow" w:cs="Arial"/>
              <w:color w:val="000000"/>
            </w:rPr>
          </w:rPrChange>
        </w:rPr>
      </w:pPr>
    </w:p>
    <w:p w14:paraId="53865E68" w14:textId="77777777" w:rsidR="00915606" w:rsidRPr="00956B4B" w:rsidRDefault="00915606" w:rsidP="00D158D0">
      <w:pPr>
        <w:spacing w:after="5" w:line="249" w:lineRule="auto"/>
        <w:ind w:left="-5" w:right="-8" w:hanging="10"/>
        <w:jc w:val="center"/>
        <w:rPr>
          <w:rFonts w:ascii="Arial" w:eastAsia="Arial" w:hAnsi="Arial" w:cs="Arial"/>
          <w:color w:val="000000"/>
          <w:rPrChange w:id="7" w:author="David Steven Quintero Duque" w:date="2025-02-26T17:49:00Z">
            <w:rPr>
              <w:rFonts w:ascii="Arial Narrow" w:eastAsia="Arial" w:hAnsi="Arial Narrow" w:cs="Arial"/>
              <w:color w:val="000000"/>
            </w:rPr>
          </w:rPrChange>
        </w:rPr>
      </w:pPr>
    </w:p>
    <w:p w14:paraId="66D0FE83" w14:textId="6D37CD63" w:rsidR="00915606" w:rsidRPr="00956B4B" w:rsidRDefault="00915606" w:rsidP="00D158D0">
      <w:pPr>
        <w:spacing w:after="5" w:line="249" w:lineRule="auto"/>
        <w:ind w:left="-5" w:right="-8" w:hanging="10"/>
        <w:jc w:val="center"/>
        <w:rPr>
          <w:rFonts w:ascii="Arial" w:eastAsia="Arial" w:hAnsi="Arial" w:cs="Arial"/>
          <w:color w:val="000000"/>
          <w:rPrChange w:id="8" w:author="David Steven Quintero Duque" w:date="2025-02-26T17:49:00Z">
            <w:rPr>
              <w:rFonts w:ascii="Arial Narrow" w:eastAsia="Arial" w:hAnsi="Arial Narrow" w:cs="Arial"/>
              <w:color w:val="000000"/>
            </w:rPr>
          </w:rPrChange>
        </w:rPr>
      </w:pPr>
    </w:p>
    <w:p w14:paraId="5BE03A73" w14:textId="5226A3F4" w:rsidR="002F4A06" w:rsidRPr="00956B4B" w:rsidRDefault="002F4A06" w:rsidP="00D81EC6">
      <w:pPr>
        <w:spacing w:after="5" w:line="249" w:lineRule="auto"/>
        <w:ind w:right="-8"/>
        <w:jc w:val="both"/>
        <w:rPr>
          <w:rFonts w:ascii="Arial" w:eastAsia="Arial" w:hAnsi="Arial" w:cs="Arial"/>
          <w:color w:val="000000"/>
          <w:rPrChange w:id="9" w:author="David Steven Quintero Duque" w:date="2025-02-26T17:49:00Z">
            <w:rPr>
              <w:rFonts w:ascii="Arial Narrow" w:eastAsia="Arial" w:hAnsi="Arial Narrow" w:cs="Arial"/>
              <w:color w:val="000000"/>
            </w:rPr>
          </w:rPrChange>
        </w:rPr>
      </w:pPr>
    </w:p>
    <w:p w14:paraId="6481F6DB" w14:textId="77777777" w:rsidR="002F4A06" w:rsidRPr="00956B4B" w:rsidRDefault="002F4A06" w:rsidP="00CC2888">
      <w:pPr>
        <w:spacing w:after="5" w:line="249" w:lineRule="auto"/>
        <w:ind w:left="-5" w:right="-8" w:hanging="10"/>
        <w:jc w:val="both"/>
        <w:rPr>
          <w:rFonts w:ascii="Arial" w:eastAsia="Arial" w:hAnsi="Arial" w:cs="Arial"/>
          <w:color w:val="000000"/>
          <w:rPrChange w:id="10" w:author="David Steven Quintero Duque" w:date="2025-02-26T17:49:00Z">
            <w:rPr>
              <w:rFonts w:ascii="Arial Narrow" w:eastAsia="Arial" w:hAnsi="Arial Narrow" w:cs="Arial"/>
              <w:color w:val="000000"/>
            </w:rPr>
          </w:rPrChange>
        </w:rPr>
      </w:pPr>
    </w:p>
    <w:p w14:paraId="2B5281FC" w14:textId="77777777" w:rsidR="002F4A06" w:rsidRPr="00956B4B" w:rsidRDefault="002F4A06" w:rsidP="00CC2888">
      <w:pPr>
        <w:spacing w:after="5" w:line="249" w:lineRule="auto"/>
        <w:ind w:left="-5" w:right="-8" w:hanging="10"/>
        <w:jc w:val="both"/>
        <w:rPr>
          <w:rFonts w:ascii="Arial" w:eastAsia="Arial" w:hAnsi="Arial" w:cs="Arial"/>
          <w:color w:val="000000"/>
          <w:rPrChange w:id="11" w:author="David Steven Quintero Duque" w:date="2025-02-26T17:49:00Z">
            <w:rPr>
              <w:rFonts w:ascii="Arial Narrow" w:eastAsia="Arial" w:hAnsi="Arial Narrow" w:cs="Arial"/>
              <w:color w:val="000000"/>
            </w:rPr>
          </w:rPrChange>
        </w:rPr>
      </w:pPr>
    </w:p>
    <w:p w14:paraId="7648BCB9" w14:textId="36F949E2" w:rsidR="00240046" w:rsidRPr="00956B4B" w:rsidRDefault="00240046" w:rsidP="00D81EC6">
      <w:pPr>
        <w:spacing w:after="5" w:line="249" w:lineRule="auto"/>
        <w:ind w:right="-8"/>
        <w:jc w:val="both"/>
        <w:rPr>
          <w:rFonts w:ascii="Arial" w:eastAsia="Arial" w:hAnsi="Arial" w:cs="Arial"/>
          <w:color w:val="000000"/>
          <w:sz w:val="20"/>
          <w:szCs w:val="20"/>
        </w:rPr>
      </w:pPr>
      <w:r w:rsidRPr="00956B4B">
        <w:rPr>
          <w:rFonts w:ascii="Arial" w:eastAsia="Arial" w:hAnsi="Arial" w:cs="Arial"/>
          <w:color w:val="000000"/>
          <w:sz w:val="20"/>
          <w:szCs w:val="20"/>
        </w:rPr>
        <w:lastRenderedPageBreak/>
        <w:t>Que</w:t>
      </w:r>
      <w:r w:rsidR="001E4EB4" w:rsidRPr="00956B4B">
        <w:rPr>
          <w:rFonts w:ascii="Arial" w:eastAsia="Arial" w:hAnsi="Arial" w:cs="Arial"/>
          <w:color w:val="000000"/>
          <w:sz w:val="20"/>
          <w:szCs w:val="20"/>
        </w:rPr>
        <w:t>,</w:t>
      </w:r>
      <w:r w:rsidRPr="00956B4B">
        <w:rPr>
          <w:rFonts w:ascii="Arial" w:eastAsia="Arial" w:hAnsi="Arial" w:cs="Arial"/>
          <w:color w:val="000000"/>
          <w:sz w:val="20"/>
          <w:szCs w:val="20"/>
        </w:rPr>
        <w:t xml:space="preserve"> en cumplimiento del artículo 2.2.1.1.2.2.3</w:t>
      </w:r>
      <w:r w:rsidR="006D2CE1" w:rsidRPr="00956B4B">
        <w:rPr>
          <w:rFonts w:ascii="Arial" w:eastAsia="Arial" w:hAnsi="Arial" w:cs="Arial"/>
          <w:color w:val="000000"/>
          <w:sz w:val="20"/>
          <w:szCs w:val="20"/>
        </w:rPr>
        <w:t>.,</w:t>
      </w:r>
      <w:r w:rsidRPr="00956B4B">
        <w:rPr>
          <w:rFonts w:ascii="Arial" w:eastAsia="Arial" w:hAnsi="Arial" w:cs="Arial"/>
          <w:color w:val="000000"/>
          <w:sz w:val="20"/>
          <w:szCs w:val="20"/>
        </w:rPr>
        <w:t xml:space="preserve"> del Decreto 1082 de 2015, para la evaluación de las propuestas presentadas dentro del presente proceso de selección, l</w:t>
      </w:r>
      <w:r w:rsidR="00432803" w:rsidRPr="00956B4B">
        <w:rPr>
          <w:rFonts w:ascii="Arial" w:eastAsia="Arial" w:hAnsi="Arial" w:cs="Arial"/>
          <w:color w:val="000000"/>
          <w:sz w:val="20"/>
          <w:szCs w:val="20"/>
        </w:rPr>
        <w:t>a</w:t>
      </w:r>
      <w:r w:rsidRPr="00956B4B">
        <w:rPr>
          <w:rFonts w:ascii="Arial" w:eastAsia="Arial" w:hAnsi="Arial" w:cs="Arial"/>
          <w:color w:val="000000"/>
          <w:sz w:val="20"/>
          <w:szCs w:val="20"/>
        </w:rPr>
        <w:t xml:space="preserve"> Subsecretari</w:t>
      </w:r>
      <w:r w:rsidR="00432803" w:rsidRPr="00956B4B">
        <w:rPr>
          <w:rFonts w:ascii="Arial" w:eastAsia="Arial" w:hAnsi="Arial" w:cs="Arial"/>
          <w:color w:val="000000"/>
          <w:sz w:val="20"/>
          <w:szCs w:val="20"/>
        </w:rPr>
        <w:t>a</w:t>
      </w:r>
      <w:r w:rsidRPr="00956B4B">
        <w:rPr>
          <w:rFonts w:ascii="Arial" w:eastAsia="Arial" w:hAnsi="Arial" w:cs="Arial"/>
          <w:color w:val="000000"/>
          <w:sz w:val="20"/>
          <w:szCs w:val="20"/>
        </w:rPr>
        <w:t xml:space="preserve"> de Gestión Corporativa designó los miembros del Comité Evaluador, mediante acta del </w:t>
      </w:r>
      <w:r w:rsidR="001565CB" w:rsidRPr="00956B4B">
        <w:rPr>
          <w:rFonts w:ascii="Arial" w:eastAsia="Arial" w:hAnsi="Arial" w:cs="Arial"/>
          <w:color w:val="000000"/>
          <w:sz w:val="20"/>
          <w:szCs w:val="20"/>
        </w:rPr>
        <w:t>09</w:t>
      </w:r>
      <w:r w:rsidRPr="00956B4B">
        <w:rPr>
          <w:rFonts w:ascii="Arial" w:eastAsia="Arial" w:hAnsi="Arial" w:cs="Arial"/>
          <w:color w:val="000000"/>
          <w:sz w:val="20"/>
          <w:szCs w:val="20"/>
        </w:rPr>
        <w:t xml:space="preserve"> de diciembre de 2024, quienes realizaron la evaluación de las propuestas ciñéndose exclusivamente a las reglas contenidas en el pliego de condiciones y a la normatividad vigente. </w:t>
      </w:r>
    </w:p>
    <w:p w14:paraId="574E8108" w14:textId="77777777" w:rsidR="00240046" w:rsidRPr="00956B4B" w:rsidRDefault="00240046" w:rsidP="00CC2888">
      <w:pPr>
        <w:spacing w:after="5" w:line="249" w:lineRule="auto"/>
        <w:ind w:left="-5" w:right="-8" w:hanging="10"/>
        <w:jc w:val="both"/>
        <w:rPr>
          <w:rFonts w:ascii="Arial" w:eastAsia="Arial" w:hAnsi="Arial" w:cs="Arial"/>
          <w:color w:val="000000"/>
          <w:sz w:val="20"/>
          <w:szCs w:val="20"/>
        </w:rPr>
      </w:pPr>
    </w:p>
    <w:p w14:paraId="479FCB27" w14:textId="3D6A29A4" w:rsidR="00240046" w:rsidRPr="00956B4B" w:rsidRDefault="00240046" w:rsidP="00CC2888">
      <w:pPr>
        <w:spacing w:after="5" w:line="249" w:lineRule="auto"/>
        <w:ind w:left="-5" w:right="-8" w:hanging="10"/>
        <w:jc w:val="both"/>
        <w:rPr>
          <w:rFonts w:ascii="Arial" w:eastAsia="Arial" w:hAnsi="Arial" w:cs="Arial"/>
          <w:color w:val="000000"/>
          <w:sz w:val="20"/>
          <w:szCs w:val="20"/>
        </w:rPr>
      </w:pPr>
      <w:r w:rsidRPr="00956B4B">
        <w:rPr>
          <w:rFonts w:ascii="Arial" w:eastAsia="Arial" w:hAnsi="Arial" w:cs="Arial"/>
          <w:color w:val="000000"/>
          <w:sz w:val="20"/>
          <w:szCs w:val="20"/>
        </w:rPr>
        <w:t>Que</w:t>
      </w:r>
      <w:r w:rsidR="001E4EB4" w:rsidRPr="00956B4B">
        <w:rPr>
          <w:rFonts w:ascii="Arial" w:eastAsia="Arial" w:hAnsi="Arial" w:cs="Arial"/>
          <w:color w:val="000000"/>
          <w:sz w:val="20"/>
          <w:szCs w:val="20"/>
        </w:rPr>
        <w:t>,</w:t>
      </w:r>
      <w:r w:rsidRPr="00956B4B">
        <w:rPr>
          <w:rFonts w:ascii="Arial" w:eastAsia="Arial" w:hAnsi="Arial" w:cs="Arial"/>
          <w:color w:val="000000"/>
          <w:sz w:val="20"/>
          <w:szCs w:val="20"/>
        </w:rPr>
        <w:t xml:space="preserve"> el 13 de diciembre de 2024, se publicó en la plataforma SECOP II el informe de evaluación preliminar de las propuestas de conformidad con lo señalado en el cronograma del proceso, el cual puede verificarse en el siguiente link del proceso:</w:t>
      </w:r>
    </w:p>
    <w:p w14:paraId="7935ED13" w14:textId="77777777" w:rsidR="00240046" w:rsidRPr="00956B4B" w:rsidRDefault="00240046" w:rsidP="00240046">
      <w:pPr>
        <w:spacing w:after="5" w:line="249" w:lineRule="auto"/>
        <w:ind w:right="-8"/>
        <w:jc w:val="both"/>
        <w:rPr>
          <w:rFonts w:ascii="Arial" w:eastAsia="Arial" w:hAnsi="Arial" w:cs="Arial"/>
          <w:color w:val="000000"/>
          <w:sz w:val="20"/>
          <w:szCs w:val="20"/>
        </w:rPr>
      </w:pPr>
    </w:p>
    <w:p w14:paraId="1ABB9C25" w14:textId="5C9CE6EC" w:rsidR="00240046" w:rsidRPr="00956B4B" w:rsidRDefault="00240046" w:rsidP="00240046">
      <w:pPr>
        <w:spacing w:after="5" w:line="249" w:lineRule="auto"/>
        <w:ind w:right="-8"/>
        <w:jc w:val="both"/>
        <w:rPr>
          <w:rFonts w:ascii="Arial" w:eastAsia="Arial" w:hAnsi="Arial" w:cs="Arial"/>
          <w:color w:val="000000"/>
          <w:sz w:val="20"/>
          <w:szCs w:val="20"/>
        </w:rPr>
      </w:pPr>
      <w:r w:rsidRPr="00956B4B">
        <w:rPr>
          <w:rFonts w:ascii="Arial" w:hAnsi="Arial" w:cs="Arial"/>
          <w:rPrChange w:id="12" w:author="David Steven Quintero Duque" w:date="2025-02-26T17:49:00Z">
            <w:rPr/>
          </w:rPrChange>
        </w:rPr>
        <w:fldChar w:fldCharType="begin"/>
      </w:r>
      <w:r w:rsidRPr="00956B4B">
        <w:rPr>
          <w:rFonts w:ascii="Arial" w:hAnsi="Arial" w:cs="Arial"/>
          <w:rPrChange w:id="13" w:author="David Steven Quintero Duque" w:date="2025-02-26T17:49:00Z">
            <w:rPr/>
          </w:rPrChange>
        </w:rPr>
        <w:instrText>HYPERLINK "https://www.secop.gov.co/CO1BusinessLine/Tendering/AwardEdit/Update?docUniqueIdentifier=CO1.AWD.2126904%20"</w:instrText>
      </w:r>
      <w:r w:rsidRPr="00854245">
        <w:rPr>
          <w:rFonts w:ascii="Arial" w:hAnsi="Arial" w:cs="Arial"/>
        </w:rPr>
      </w:r>
      <w:r w:rsidRPr="00956B4B">
        <w:rPr>
          <w:rFonts w:ascii="Arial" w:hAnsi="Arial" w:cs="Arial"/>
          <w:rPrChange w:id="14" w:author="David Steven Quintero Duque" w:date="2025-02-26T17:49:00Z">
            <w:rPr/>
          </w:rPrChange>
        </w:rPr>
        <w:fldChar w:fldCharType="separate"/>
      </w:r>
      <w:r w:rsidRPr="00956B4B">
        <w:rPr>
          <w:rStyle w:val="Hipervnculo"/>
          <w:rFonts w:ascii="Arial" w:eastAsia="Arial" w:hAnsi="Arial" w:cs="Arial"/>
          <w:sz w:val="20"/>
          <w:szCs w:val="20"/>
        </w:rPr>
        <w:t>https://www.secop.gov.co/CO1BusinessLine/Tendering/AwardEdit/Update?docUniqueIdentifier=CO1.AWD.2126904</w:t>
      </w:r>
      <w:r w:rsidRPr="00956B4B">
        <w:rPr>
          <w:rFonts w:ascii="Arial" w:hAnsi="Arial" w:cs="Arial"/>
          <w:rPrChange w:id="15" w:author="David Steven Quintero Duque" w:date="2025-02-26T17:49:00Z">
            <w:rPr/>
          </w:rPrChange>
        </w:rPr>
        <w:fldChar w:fldCharType="end"/>
      </w:r>
      <w:r w:rsidRPr="00956B4B">
        <w:rPr>
          <w:rFonts w:ascii="Arial" w:eastAsia="Arial" w:hAnsi="Arial" w:cs="Arial"/>
          <w:color w:val="000000"/>
          <w:sz w:val="20"/>
          <w:szCs w:val="20"/>
        </w:rPr>
        <w:t xml:space="preserve"> </w:t>
      </w:r>
    </w:p>
    <w:p w14:paraId="0A6400B3" w14:textId="77777777" w:rsidR="00240046" w:rsidRPr="00956B4B" w:rsidRDefault="00240046" w:rsidP="00CC2888">
      <w:pPr>
        <w:spacing w:after="5" w:line="249" w:lineRule="auto"/>
        <w:ind w:left="-5" w:right="-8" w:hanging="10"/>
        <w:jc w:val="both"/>
        <w:rPr>
          <w:rFonts w:ascii="Arial" w:eastAsia="Arial" w:hAnsi="Arial" w:cs="Arial"/>
          <w:color w:val="000000"/>
          <w:sz w:val="20"/>
          <w:szCs w:val="20"/>
        </w:rPr>
      </w:pPr>
    </w:p>
    <w:p w14:paraId="18DD019C" w14:textId="35BDA0C3" w:rsidR="00240046" w:rsidRPr="00956B4B" w:rsidRDefault="00240046" w:rsidP="00CC2888">
      <w:pPr>
        <w:spacing w:after="5" w:line="249" w:lineRule="auto"/>
        <w:ind w:left="-5" w:right="-8" w:hanging="10"/>
        <w:jc w:val="both"/>
        <w:rPr>
          <w:rFonts w:ascii="Arial" w:eastAsia="Arial" w:hAnsi="Arial" w:cs="Arial"/>
          <w:color w:val="000000"/>
          <w:sz w:val="20"/>
          <w:szCs w:val="20"/>
        </w:rPr>
      </w:pPr>
      <w:r w:rsidRPr="00956B4B">
        <w:rPr>
          <w:rFonts w:ascii="Arial" w:eastAsia="Arial" w:hAnsi="Arial" w:cs="Arial"/>
          <w:color w:val="000000"/>
          <w:sz w:val="20"/>
          <w:szCs w:val="20"/>
        </w:rPr>
        <w:t>Que</w:t>
      </w:r>
      <w:r w:rsidR="00302DC2" w:rsidRPr="00956B4B">
        <w:rPr>
          <w:rFonts w:ascii="Arial" w:eastAsia="Arial" w:hAnsi="Arial" w:cs="Arial"/>
          <w:color w:val="000000"/>
          <w:sz w:val="20"/>
          <w:szCs w:val="20"/>
        </w:rPr>
        <w:t>, de conformidad</w:t>
      </w:r>
      <w:r w:rsidR="0061278E" w:rsidRPr="00956B4B">
        <w:rPr>
          <w:rFonts w:ascii="Arial" w:eastAsia="Arial" w:hAnsi="Arial" w:cs="Arial"/>
          <w:color w:val="000000"/>
          <w:sz w:val="20"/>
          <w:szCs w:val="20"/>
        </w:rPr>
        <w:t xml:space="preserve"> </w:t>
      </w:r>
      <w:r w:rsidR="006D2CE1" w:rsidRPr="00956B4B">
        <w:rPr>
          <w:rFonts w:ascii="Arial" w:eastAsia="Arial" w:hAnsi="Arial" w:cs="Arial"/>
          <w:color w:val="000000"/>
          <w:sz w:val="20"/>
          <w:szCs w:val="20"/>
        </w:rPr>
        <w:t xml:space="preserve">con el </w:t>
      </w:r>
      <w:r w:rsidRPr="00956B4B">
        <w:rPr>
          <w:rFonts w:ascii="Arial" w:eastAsia="Arial" w:hAnsi="Arial" w:cs="Arial"/>
          <w:color w:val="000000"/>
          <w:sz w:val="20"/>
          <w:szCs w:val="20"/>
        </w:rPr>
        <w:t>cronograma del proceso de selección, el traslado del informe de</w:t>
      </w:r>
      <w:r w:rsidR="0061278E" w:rsidRPr="00956B4B">
        <w:rPr>
          <w:rFonts w:ascii="Arial" w:eastAsia="Arial" w:hAnsi="Arial" w:cs="Arial"/>
          <w:color w:val="000000"/>
          <w:sz w:val="20"/>
          <w:szCs w:val="20"/>
        </w:rPr>
        <w:t xml:space="preserve"> </w:t>
      </w:r>
      <w:r w:rsidRPr="00956B4B">
        <w:rPr>
          <w:rFonts w:ascii="Arial" w:eastAsia="Arial" w:hAnsi="Arial" w:cs="Arial"/>
          <w:color w:val="000000"/>
          <w:sz w:val="20"/>
          <w:szCs w:val="20"/>
        </w:rPr>
        <w:t xml:space="preserve">evaluación de las </w:t>
      </w:r>
      <w:r w:rsidR="003F2266" w:rsidRPr="00956B4B">
        <w:rPr>
          <w:rFonts w:ascii="Arial" w:eastAsia="Arial" w:hAnsi="Arial" w:cs="Arial"/>
          <w:color w:val="000000"/>
          <w:sz w:val="20"/>
          <w:szCs w:val="20"/>
        </w:rPr>
        <w:t>propuestas</w:t>
      </w:r>
      <w:r w:rsidR="002A3F07" w:rsidRPr="00956B4B">
        <w:rPr>
          <w:rFonts w:ascii="Arial" w:eastAsia="Arial" w:hAnsi="Arial" w:cs="Arial"/>
          <w:color w:val="000000"/>
          <w:sz w:val="20"/>
          <w:szCs w:val="20"/>
        </w:rPr>
        <w:t xml:space="preserve"> </w:t>
      </w:r>
      <w:r w:rsidR="00321A80" w:rsidRPr="00956B4B">
        <w:rPr>
          <w:rFonts w:ascii="Arial" w:eastAsia="Arial" w:hAnsi="Arial" w:cs="Arial"/>
          <w:color w:val="000000"/>
          <w:sz w:val="20"/>
          <w:szCs w:val="20"/>
        </w:rPr>
        <w:t>tenía</w:t>
      </w:r>
      <w:r w:rsidR="002A3F07" w:rsidRPr="00956B4B">
        <w:rPr>
          <w:rFonts w:ascii="Arial" w:eastAsia="Arial" w:hAnsi="Arial" w:cs="Arial"/>
          <w:color w:val="000000"/>
          <w:sz w:val="20"/>
          <w:szCs w:val="20"/>
        </w:rPr>
        <w:t xml:space="preserve"> como fecha máxima </w:t>
      </w:r>
      <w:r w:rsidR="00432803" w:rsidRPr="00956B4B">
        <w:rPr>
          <w:rFonts w:ascii="Arial" w:eastAsia="Arial" w:hAnsi="Arial" w:cs="Arial"/>
          <w:color w:val="000000"/>
          <w:sz w:val="20"/>
          <w:szCs w:val="20"/>
        </w:rPr>
        <w:t xml:space="preserve">para que los proponentes presentaran observaciones y subsanaciones </w:t>
      </w:r>
      <w:r w:rsidR="002A3F07" w:rsidRPr="00956B4B">
        <w:rPr>
          <w:rFonts w:ascii="Arial" w:eastAsia="Arial" w:hAnsi="Arial" w:cs="Arial"/>
          <w:color w:val="000000"/>
          <w:sz w:val="20"/>
          <w:szCs w:val="20"/>
        </w:rPr>
        <w:t xml:space="preserve">el día </w:t>
      </w:r>
      <w:r w:rsidRPr="00956B4B">
        <w:rPr>
          <w:rFonts w:ascii="Arial" w:eastAsia="Arial" w:hAnsi="Arial" w:cs="Arial"/>
          <w:color w:val="000000"/>
          <w:sz w:val="20"/>
          <w:szCs w:val="20"/>
        </w:rPr>
        <w:t>18 de diciembre del</w:t>
      </w:r>
      <w:r w:rsidR="002A3F07" w:rsidRPr="00956B4B">
        <w:rPr>
          <w:rFonts w:ascii="Arial" w:eastAsia="Arial" w:hAnsi="Arial" w:cs="Arial"/>
          <w:color w:val="000000"/>
          <w:sz w:val="20"/>
          <w:szCs w:val="20"/>
        </w:rPr>
        <w:t xml:space="preserve"> 2024</w:t>
      </w:r>
      <w:r w:rsidRPr="00956B4B">
        <w:rPr>
          <w:rFonts w:ascii="Arial" w:eastAsia="Arial" w:hAnsi="Arial" w:cs="Arial"/>
          <w:color w:val="000000"/>
          <w:sz w:val="20"/>
          <w:szCs w:val="20"/>
        </w:rPr>
        <w:t xml:space="preserve">. </w:t>
      </w:r>
    </w:p>
    <w:p w14:paraId="41B8E158" w14:textId="77777777" w:rsidR="00240046" w:rsidRPr="00956B4B" w:rsidRDefault="00240046" w:rsidP="00CC2888">
      <w:pPr>
        <w:spacing w:after="5" w:line="249" w:lineRule="auto"/>
        <w:ind w:left="-5" w:right="-8" w:hanging="10"/>
        <w:jc w:val="both"/>
        <w:rPr>
          <w:rFonts w:ascii="Arial" w:eastAsia="Arial" w:hAnsi="Arial" w:cs="Arial"/>
          <w:color w:val="000000"/>
          <w:sz w:val="20"/>
          <w:szCs w:val="20"/>
        </w:rPr>
      </w:pPr>
    </w:p>
    <w:p w14:paraId="3ED85AE4" w14:textId="46A5AB56" w:rsidR="00F45EFB" w:rsidRPr="00956B4B" w:rsidRDefault="00240046" w:rsidP="00CC2888">
      <w:pPr>
        <w:spacing w:after="5" w:line="249" w:lineRule="auto"/>
        <w:ind w:left="-5" w:right="-8" w:hanging="10"/>
        <w:jc w:val="both"/>
        <w:rPr>
          <w:rFonts w:ascii="Arial" w:eastAsia="Arial" w:hAnsi="Arial" w:cs="Arial"/>
          <w:color w:val="000000"/>
          <w:sz w:val="20"/>
          <w:szCs w:val="20"/>
        </w:rPr>
      </w:pPr>
      <w:r w:rsidRPr="00956B4B">
        <w:rPr>
          <w:rFonts w:ascii="Arial" w:eastAsia="Arial" w:hAnsi="Arial" w:cs="Arial"/>
          <w:color w:val="000000"/>
          <w:sz w:val="20"/>
          <w:szCs w:val="20"/>
        </w:rPr>
        <w:t xml:space="preserve">Que, de acuerdo con lo establecido en </w:t>
      </w:r>
      <w:r w:rsidR="007066E9" w:rsidRPr="00956B4B">
        <w:rPr>
          <w:rFonts w:ascii="Arial" w:eastAsia="Arial" w:hAnsi="Arial" w:cs="Arial"/>
          <w:color w:val="000000"/>
          <w:sz w:val="20"/>
          <w:szCs w:val="20"/>
        </w:rPr>
        <w:t>las reglas del proceso</w:t>
      </w:r>
      <w:r w:rsidRPr="00956B4B">
        <w:rPr>
          <w:rFonts w:ascii="Arial" w:eastAsia="Arial" w:hAnsi="Arial" w:cs="Arial"/>
          <w:color w:val="000000"/>
          <w:sz w:val="20"/>
          <w:szCs w:val="20"/>
        </w:rPr>
        <w:t xml:space="preserve">, </w:t>
      </w:r>
      <w:r w:rsidR="007066E9" w:rsidRPr="00956B4B">
        <w:rPr>
          <w:rFonts w:ascii="Arial" w:eastAsia="Arial" w:hAnsi="Arial" w:cs="Arial"/>
          <w:color w:val="000000"/>
          <w:sz w:val="20"/>
          <w:szCs w:val="20"/>
        </w:rPr>
        <w:t xml:space="preserve">las propuestas presentadas </w:t>
      </w:r>
      <w:r w:rsidRPr="00956B4B">
        <w:rPr>
          <w:rFonts w:ascii="Arial" w:eastAsia="Arial" w:hAnsi="Arial" w:cs="Arial"/>
          <w:color w:val="000000"/>
          <w:sz w:val="20"/>
          <w:szCs w:val="20"/>
        </w:rPr>
        <w:t xml:space="preserve">fueron evaluados </w:t>
      </w:r>
      <w:r w:rsidR="007066E9" w:rsidRPr="00956B4B">
        <w:rPr>
          <w:rFonts w:ascii="Arial" w:eastAsia="Arial" w:hAnsi="Arial" w:cs="Arial"/>
          <w:color w:val="000000"/>
          <w:sz w:val="20"/>
          <w:szCs w:val="20"/>
        </w:rPr>
        <w:t xml:space="preserve">desde </w:t>
      </w:r>
      <w:r w:rsidRPr="00956B4B">
        <w:rPr>
          <w:rFonts w:ascii="Arial" w:eastAsia="Arial" w:hAnsi="Arial" w:cs="Arial"/>
          <w:color w:val="000000"/>
          <w:sz w:val="20"/>
          <w:szCs w:val="20"/>
        </w:rPr>
        <w:t>los aspectos jurídicos, financieros, técnicos y económicos</w:t>
      </w:r>
      <w:r w:rsidR="007066E9" w:rsidRPr="00956B4B">
        <w:rPr>
          <w:rFonts w:ascii="Arial" w:eastAsia="Arial" w:hAnsi="Arial" w:cs="Arial"/>
          <w:color w:val="000000"/>
          <w:sz w:val="20"/>
          <w:szCs w:val="20"/>
        </w:rPr>
        <w:t>,</w:t>
      </w:r>
      <w:r w:rsidRPr="00956B4B">
        <w:rPr>
          <w:rFonts w:ascii="Arial" w:eastAsia="Arial" w:hAnsi="Arial" w:cs="Arial"/>
          <w:color w:val="000000"/>
          <w:sz w:val="20"/>
          <w:szCs w:val="20"/>
        </w:rPr>
        <w:t xml:space="preserve"> y los resultados contenidos en el informe de evaluación fueron puestos a disposición de los proponentes en cumplimiento de lo dispuesto en el numeral</w:t>
      </w:r>
      <w:r w:rsidR="00432803" w:rsidRPr="00956B4B">
        <w:rPr>
          <w:rFonts w:ascii="Arial" w:eastAsia="Arial" w:hAnsi="Arial" w:cs="Arial"/>
          <w:color w:val="000000"/>
          <w:sz w:val="20"/>
          <w:szCs w:val="20"/>
        </w:rPr>
        <w:t xml:space="preserve"> </w:t>
      </w:r>
      <w:r w:rsidR="005422C7" w:rsidRPr="00956B4B">
        <w:rPr>
          <w:rFonts w:ascii="Arial" w:eastAsia="Arial" w:hAnsi="Arial" w:cs="Arial"/>
          <w:color w:val="000000"/>
          <w:sz w:val="20"/>
          <w:szCs w:val="20"/>
        </w:rPr>
        <w:t>“</w:t>
      </w:r>
      <w:r w:rsidR="005422C7" w:rsidRPr="00956B4B">
        <w:rPr>
          <w:rFonts w:ascii="Arial" w:eastAsia="Arial" w:hAnsi="Arial" w:cs="Arial"/>
          <w:i/>
          <w:iCs/>
          <w:color w:val="000000"/>
          <w:sz w:val="20"/>
          <w:szCs w:val="20"/>
        </w:rPr>
        <w:t>2.6 INFORME DE EVALUACION</w:t>
      </w:r>
      <w:r w:rsidRPr="00956B4B">
        <w:rPr>
          <w:rFonts w:ascii="Arial" w:eastAsia="Arial" w:hAnsi="Arial" w:cs="Arial"/>
          <w:color w:val="000000"/>
          <w:sz w:val="20"/>
          <w:szCs w:val="20"/>
        </w:rPr>
        <w:t>” del pliego de condiciones.</w:t>
      </w:r>
    </w:p>
    <w:p w14:paraId="7BE47C8C" w14:textId="078B06FE" w:rsidR="00240046" w:rsidRPr="00956B4B" w:rsidRDefault="00240046" w:rsidP="00CC2888">
      <w:pPr>
        <w:spacing w:after="5" w:line="249" w:lineRule="auto"/>
        <w:ind w:left="-5" w:right="-8" w:hanging="10"/>
        <w:jc w:val="both"/>
        <w:rPr>
          <w:rFonts w:ascii="Arial" w:eastAsia="Arial" w:hAnsi="Arial" w:cs="Arial"/>
          <w:color w:val="000000"/>
          <w:sz w:val="20"/>
          <w:szCs w:val="20"/>
        </w:rPr>
      </w:pPr>
    </w:p>
    <w:p w14:paraId="2FE133D8" w14:textId="67034C60" w:rsidR="00240046" w:rsidRPr="00956B4B" w:rsidRDefault="00240046" w:rsidP="00CC2888">
      <w:pPr>
        <w:spacing w:after="5" w:line="249" w:lineRule="auto"/>
        <w:ind w:left="-5" w:right="-8" w:hanging="10"/>
        <w:jc w:val="both"/>
        <w:rPr>
          <w:rFonts w:ascii="Arial" w:eastAsia="Arial" w:hAnsi="Arial" w:cs="Arial"/>
          <w:color w:val="000000"/>
          <w:sz w:val="20"/>
          <w:szCs w:val="20"/>
        </w:rPr>
      </w:pPr>
      <w:r w:rsidRPr="00956B4B">
        <w:rPr>
          <w:rFonts w:ascii="Arial" w:eastAsia="Arial" w:hAnsi="Arial" w:cs="Arial"/>
          <w:color w:val="000000"/>
          <w:sz w:val="20"/>
          <w:szCs w:val="20"/>
        </w:rPr>
        <w:t>Que, una vez transcurrido el plazo</w:t>
      </w:r>
      <w:r w:rsidR="007066E9" w:rsidRPr="00956B4B">
        <w:rPr>
          <w:rFonts w:ascii="Arial" w:eastAsia="Arial" w:hAnsi="Arial" w:cs="Arial"/>
          <w:color w:val="000000"/>
          <w:sz w:val="20"/>
          <w:szCs w:val="20"/>
        </w:rPr>
        <w:t xml:space="preserve"> de traslado</w:t>
      </w:r>
      <w:r w:rsidRPr="00956B4B">
        <w:rPr>
          <w:rFonts w:ascii="Arial" w:eastAsia="Arial" w:hAnsi="Arial" w:cs="Arial"/>
          <w:color w:val="000000"/>
          <w:sz w:val="20"/>
          <w:szCs w:val="20"/>
        </w:rPr>
        <w:t xml:space="preserve">, las observaciones presentadas por los oferentes respecto al informe de evaluación, así como los documentos adicionales que subsanaron las ofertas, fueron analizados detalladamente por el Comité Evaluador.  </w:t>
      </w:r>
    </w:p>
    <w:p w14:paraId="1B36C7BE" w14:textId="77777777" w:rsidR="00525225" w:rsidRPr="00956B4B" w:rsidRDefault="00525225" w:rsidP="00CC2888">
      <w:pPr>
        <w:spacing w:after="5" w:line="249" w:lineRule="auto"/>
        <w:ind w:left="-5" w:right="-8" w:hanging="10"/>
        <w:jc w:val="both"/>
        <w:rPr>
          <w:rFonts w:ascii="Arial" w:eastAsia="Arial" w:hAnsi="Arial" w:cs="Arial"/>
          <w:color w:val="000000"/>
          <w:sz w:val="20"/>
          <w:szCs w:val="20"/>
        </w:rPr>
      </w:pPr>
    </w:p>
    <w:p w14:paraId="7B97E2C3" w14:textId="19FD0518" w:rsidR="00240046" w:rsidRPr="00956B4B" w:rsidRDefault="00240046" w:rsidP="00CC2888">
      <w:pPr>
        <w:spacing w:after="5" w:line="249" w:lineRule="auto"/>
        <w:ind w:left="-5" w:right="-8" w:hanging="10"/>
        <w:jc w:val="both"/>
        <w:rPr>
          <w:rFonts w:ascii="Arial" w:eastAsia="Arial" w:hAnsi="Arial" w:cs="Arial"/>
          <w:color w:val="000000"/>
          <w:sz w:val="20"/>
          <w:szCs w:val="20"/>
        </w:rPr>
      </w:pPr>
      <w:r w:rsidRPr="00956B4B">
        <w:rPr>
          <w:rFonts w:ascii="Arial" w:eastAsia="Arial" w:hAnsi="Arial" w:cs="Arial"/>
          <w:color w:val="000000"/>
          <w:sz w:val="20"/>
          <w:szCs w:val="20"/>
        </w:rPr>
        <w:t>Que, en consecuencia, se procedió con la publicación del Informe de Evaluación Final en el SECOP II</w:t>
      </w:r>
      <w:r w:rsidR="00AD4754" w:rsidRPr="00956B4B">
        <w:rPr>
          <w:rFonts w:ascii="Arial" w:eastAsia="Arial" w:hAnsi="Arial" w:cs="Arial"/>
          <w:color w:val="000000"/>
          <w:sz w:val="20"/>
          <w:szCs w:val="20"/>
        </w:rPr>
        <w:t>,</w:t>
      </w:r>
      <w:r w:rsidR="007066E9" w:rsidRPr="00956B4B">
        <w:rPr>
          <w:rFonts w:ascii="Arial" w:eastAsia="Arial" w:hAnsi="Arial" w:cs="Arial"/>
          <w:color w:val="000000"/>
          <w:sz w:val="20"/>
          <w:szCs w:val="20"/>
        </w:rPr>
        <w:t xml:space="preserve"> el 20 de diciembre de 2024, en cumplimiento del cronograma del proceso de selección</w:t>
      </w:r>
      <w:r w:rsidR="00AD4754" w:rsidRPr="00956B4B">
        <w:rPr>
          <w:rFonts w:ascii="Arial" w:eastAsia="Arial" w:hAnsi="Arial" w:cs="Arial"/>
          <w:color w:val="000000"/>
          <w:sz w:val="20"/>
          <w:szCs w:val="20"/>
        </w:rPr>
        <w:t>. El</w:t>
      </w:r>
      <w:r w:rsidRPr="00956B4B">
        <w:rPr>
          <w:rFonts w:ascii="Arial" w:eastAsia="Arial" w:hAnsi="Arial" w:cs="Arial"/>
          <w:color w:val="000000"/>
          <w:sz w:val="20"/>
          <w:szCs w:val="20"/>
        </w:rPr>
        <w:t xml:space="preserve"> resultado</w:t>
      </w:r>
      <w:r w:rsidR="00AD4754" w:rsidRPr="00956B4B">
        <w:rPr>
          <w:rFonts w:ascii="Arial" w:eastAsia="Arial" w:hAnsi="Arial" w:cs="Arial"/>
          <w:color w:val="000000"/>
          <w:sz w:val="20"/>
          <w:szCs w:val="20"/>
        </w:rPr>
        <w:t xml:space="preserve"> de la evaluación fue el siguiente</w:t>
      </w:r>
      <w:r w:rsidRPr="00956B4B">
        <w:rPr>
          <w:rFonts w:ascii="Arial" w:eastAsia="Arial" w:hAnsi="Arial" w:cs="Arial"/>
          <w:color w:val="000000"/>
          <w:sz w:val="20"/>
          <w:szCs w:val="20"/>
        </w:rPr>
        <w:t>:</w:t>
      </w:r>
    </w:p>
    <w:p w14:paraId="15E9C6EC" w14:textId="4480FA44" w:rsidR="00240046" w:rsidRPr="00956B4B" w:rsidRDefault="00240046" w:rsidP="00CC2888">
      <w:pPr>
        <w:spacing w:after="5" w:line="249" w:lineRule="auto"/>
        <w:ind w:left="-5" w:right="-8" w:hanging="10"/>
        <w:jc w:val="both"/>
        <w:rPr>
          <w:rFonts w:ascii="Arial" w:eastAsia="Arial" w:hAnsi="Arial" w:cs="Arial"/>
          <w:color w:val="000000"/>
          <w:sz w:val="20"/>
          <w:szCs w:val="20"/>
        </w:rPr>
      </w:pPr>
    </w:p>
    <w:p w14:paraId="230DD4D4" w14:textId="666B2208" w:rsidR="00240046" w:rsidRPr="00956B4B" w:rsidRDefault="00240046" w:rsidP="00525225">
      <w:pPr>
        <w:spacing w:after="5" w:line="249" w:lineRule="auto"/>
        <w:ind w:left="-5" w:right="-8" w:hanging="10"/>
        <w:jc w:val="center"/>
        <w:rPr>
          <w:rFonts w:ascii="Arial" w:eastAsia="Arial" w:hAnsi="Arial" w:cs="Arial"/>
          <w:color w:val="000000"/>
          <w:rPrChange w:id="16" w:author="David Steven Quintero Duque" w:date="2025-02-26T17:49:00Z">
            <w:rPr>
              <w:rFonts w:ascii="Arial Narrow" w:eastAsia="Arial" w:hAnsi="Arial Narrow" w:cs="Arial"/>
              <w:color w:val="000000"/>
            </w:rPr>
          </w:rPrChange>
        </w:rPr>
      </w:pPr>
      <w:r w:rsidRPr="00956B4B">
        <w:rPr>
          <w:rFonts w:ascii="Arial" w:eastAsia="Arial" w:hAnsi="Arial" w:cs="Arial"/>
          <w:noProof/>
          <w:color w:val="000000"/>
          <w:rPrChange w:id="17" w:author="David Steven Quintero Duque" w:date="2025-02-26T17:49:00Z">
            <w:rPr>
              <w:rFonts w:ascii="Arial Narrow" w:eastAsia="Arial" w:hAnsi="Arial Narrow" w:cs="Arial"/>
              <w:noProof/>
              <w:color w:val="000000"/>
            </w:rPr>
          </w:rPrChange>
        </w:rPr>
        <w:lastRenderedPageBreak/>
        <w:drawing>
          <wp:inline distT="0" distB="0" distL="0" distR="0" wp14:anchorId="37058A7D" wp14:editId="6A9EA15E">
            <wp:extent cx="4344006" cy="4544059"/>
            <wp:effectExtent l="0" t="0" r="0" b="952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344006" cy="4544059"/>
                    </a:xfrm>
                    <a:prstGeom prst="rect">
                      <a:avLst/>
                    </a:prstGeom>
                  </pic:spPr>
                </pic:pic>
              </a:graphicData>
            </a:graphic>
          </wp:inline>
        </w:drawing>
      </w:r>
    </w:p>
    <w:p w14:paraId="2ACAF655" w14:textId="07CC85B8" w:rsidR="00F45EFB" w:rsidRPr="00956B4B" w:rsidRDefault="00240046" w:rsidP="00525225">
      <w:pPr>
        <w:spacing w:after="5" w:line="249" w:lineRule="auto"/>
        <w:ind w:left="-5" w:right="-8" w:hanging="10"/>
        <w:jc w:val="center"/>
        <w:rPr>
          <w:rFonts w:ascii="Arial" w:eastAsia="Arial" w:hAnsi="Arial" w:cs="Arial"/>
          <w:color w:val="000000"/>
          <w:rPrChange w:id="18" w:author="David Steven Quintero Duque" w:date="2025-02-26T17:49:00Z">
            <w:rPr>
              <w:rFonts w:ascii="Arial Narrow" w:eastAsia="Arial" w:hAnsi="Arial Narrow" w:cs="Arial"/>
              <w:color w:val="000000"/>
            </w:rPr>
          </w:rPrChange>
        </w:rPr>
      </w:pPr>
      <w:r w:rsidRPr="00956B4B">
        <w:rPr>
          <w:rFonts w:ascii="Arial" w:eastAsia="Arial" w:hAnsi="Arial" w:cs="Arial"/>
          <w:noProof/>
          <w:color w:val="000000"/>
          <w:rPrChange w:id="19" w:author="David Steven Quintero Duque" w:date="2025-02-26T17:49:00Z">
            <w:rPr>
              <w:rFonts w:ascii="Arial Narrow" w:eastAsia="Arial" w:hAnsi="Arial Narrow" w:cs="Arial"/>
              <w:noProof/>
              <w:color w:val="000000"/>
            </w:rPr>
          </w:rPrChange>
        </w:rPr>
        <w:drawing>
          <wp:inline distT="0" distB="0" distL="0" distR="0" wp14:anchorId="7338234A" wp14:editId="4BAEB116">
            <wp:extent cx="4334480" cy="1838582"/>
            <wp:effectExtent l="0" t="0" r="0" b="952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334480" cy="1838582"/>
                    </a:xfrm>
                    <a:prstGeom prst="rect">
                      <a:avLst/>
                    </a:prstGeom>
                  </pic:spPr>
                </pic:pic>
              </a:graphicData>
            </a:graphic>
          </wp:inline>
        </w:drawing>
      </w:r>
    </w:p>
    <w:p w14:paraId="146D4E32" w14:textId="4A29C286" w:rsidR="00240046" w:rsidRPr="00956B4B" w:rsidRDefault="00240046" w:rsidP="00525225">
      <w:pPr>
        <w:spacing w:after="5" w:line="249" w:lineRule="auto"/>
        <w:ind w:left="-5" w:right="-8" w:hanging="10"/>
        <w:jc w:val="center"/>
        <w:rPr>
          <w:rFonts w:ascii="Arial" w:eastAsia="Arial" w:hAnsi="Arial" w:cs="Arial"/>
          <w:color w:val="000000"/>
          <w:rPrChange w:id="20" w:author="David Steven Quintero Duque" w:date="2025-02-26T17:49:00Z">
            <w:rPr>
              <w:rFonts w:ascii="Arial Narrow" w:eastAsia="Arial" w:hAnsi="Arial Narrow" w:cs="Arial"/>
              <w:color w:val="000000"/>
            </w:rPr>
          </w:rPrChange>
        </w:rPr>
      </w:pPr>
      <w:r w:rsidRPr="00956B4B">
        <w:rPr>
          <w:rFonts w:ascii="Arial" w:eastAsia="Arial" w:hAnsi="Arial" w:cs="Arial"/>
          <w:noProof/>
          <w:color w:val="000000"/>
          <w:rPrChange w:id="21" w:author="David Steven Quintero Duque" w:date="2025-02-26T17:49:00Z">
            <w:rPr>
              <w:rFonts w:ascii="Arial Narrow" w:eastAsia="Arial" w:hAnsi="Arial Narrow" w:cs="Arial"/>
              <w:noProof/>
              <w:color w:val="000000"/>
            </w:rPr>
          </w:rPrChange>
        </w:rPr>
        <w:lastRenderedPageBreak/>
        <w:drawing>
          <wp:inline distT="0" distB="0" distL="0" distR="0" wp14:anchorId="27A0D780" wp14:editId="60781A6C">
            <wp:extent cx="4458322" cy="3772426"/>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458322" cy="3772426"/>
                    </a:xfrm>
                    <a:prstGeom prst="rect">
                      <a:avLst/>
                    </a:prstGeom>
                  </pic:spPr>
                </pic:pic>
              </a:graphicData>
            </a:graphic>
          </wp:inline>
        </w:drawing>
      </w:r>
    </w:p>
    <w:p w14:paraId="57ED8DE2" w14:textId="77777777" w:rsidR="00D30FE6" w:rsidRPr="00956B4B" w:rsidRDefault="00240046" w:rsidP="00915606">
      <w:pPr>
        <w:keepNext/>
        <w:spacing w:after="5" w:line="249" w:lineRule="auto"/>
        <w:ind w:left="-5" w:right="-8" w:hanging="10"/>
        <w:jc w:val="center"/>
        <w:rPr>
          <w:rFonts w:ascii="Arial" w:hAnsi="Arial" w:cs="Arial"/>
          <w:rPrChange w:id="22" w:author="David Steven Quintero Duque" w:date="2025-02-26T17:49:00Z">
            <w:rPr/>
          </w:rPrChange>
        </w:rPr>
      </w:pPr>
      <w:r w:rsidRPr="00956B4B">
        <w:rPr>
          <w:rFonts w:ascii="Arial" w:eastAsia="Arial" w:hAnsi="Arial" w:cs="Arial"/>
          <w:noProof/>
          <w:color w:val="000000"/>
          <w:rPrChange w:id="23" w:author="David Steven Quintero Duque" w:date="2025-02-26T17:49:00Z">
            <w:rPr>
              <w:rFonts w:ascii="Arial Narrow" w:eastAsia="Arial" w:hAnsi="Arial Narrow" w:cs="Arial"/>
              <w:noProof/>
              <w:color w:val="000000"/>
            </w:rPr>
          </w:rPrChange>
        </w:rPr>
        <w:drawing>
          <wp:inline distT="0" distB="0" distL="0" distR="0" wp14:anchorId="3F4160C4" wp14:editId="64309E57">
            <wp:extent cx="4400550" cy="346652"/>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441329" cy="349864"/>
                    </a:xfrm>
                    <a:prstGeom prst="rect">
                      <a:avLst/>
                    </a:prstGeom>
                  </pic:spPr>
                </pic:pic>
              </a:graphicData>
            </a:graphic>
          </wp:inline>
        </w:drawing>
      </w:r>
    </w:p>
    <w:p w14:paraId="1A2B396F" w14:textId="6310265F" w:rsidR="00240046" w:rsidRPr="00956B4B" w:rsidRDefault="00D30FE6" w:rsidP="00915606">
      <w:pPr>
        <w:pStyle w:val="Descripcin"/>
        <w:jc w:val="center"/>
        <w:rPr>
          <w:rFonts w:ascii="Arial" w:eastAsia="Arial" w:hAnsi="Arial" w:cs="Arial"/>
          <w:color w:val="000000"/>
          <w:rPrChange w:id="24" w:author="David Steven Quintero Duque" w:date="2025-02-26T17:49:00Z">
            <w:rPr>
              <w:rFonts w:ascii="Arial Narrow" w:eastAsia="Arial" w:hAnsi="Arial Narrow" w:cs="Arial"/>
              <w:color w:val="000000"/>
            </w:rPr>
          </w:rPrChange>
        </w:rPr>
      </w:pPr>
      <w:r w:rsidRPr="00956B4B">
        <w:rPr>
          <w:rFonts w:ascii="Arial" w:hAnsi="Arial" w:cs="Arial"/>
          <w:rPrChange w:id="25" w:author="David Steven Quintero Duque" w:date="2025-02-26T17:49:00Z">
            <w:rPr/>
          </w:rPrChange>
        </w:rPr>
        <w:t xml:space="preserve">Ilustración </w:t>
      </w:r>
      <w:r w:rsidRPr="00956B4B">
        <w:rPr>
          <w:rFonts w:ascii="Arial" w:hAnsi="Arial" w:cs="Arial"/>
          <w:rPrChange w:id="26" w:author="David Steven Quintero Duque" w:date="2025-02-26T17:49:00Z">
            <w:rPr/>
          </w:rPrChange>
        </w:rPr>
        <w:fldChar w:fldCharType="begin"/>
      </w:r>
      <w:r w:rsidRPr="00956B4B">
        <w:rPr>
          <w:rFonts w:ascii="Arial" w:hAnsi="Arial" w:cs="Arial"/>
          <w:rPrChange w:id="27" w:author="David Steven Quintero Duque" w:date="2025-02-26T17:49:00Z">
            <w:rPr/>
          </w:rPrChange>
        </w:rPr>
        <w:instrText xml:space="preserve"> SEQ Ilustración \* ARABIC </w:instrText>
      </w:r>
      <w:r w:rsidRPr="00956B4B">
        <w:rPr>
          <w:rFonts w:ascii="Arial" w:hAnsi="Arial" w:cs="Arial"/>
          <w:rPrChange w:id="28" w:author="David Steven Quintero Duque" w:date="2025-02-26T17:49:00Z">
            <w:rPr/>
          </w:rPrChange>
        </w:rPr>
        <w:fldChar w:fldCharType="separate"/>
      </w:r>
      <w:r w:rsidRPr="00956B4B">
        <w:rPr>
          <w:rFonts w:ascii="Arial" w:hAnsi="Arial" w:cs="Arial"/>
          <w:rPrChange w:id="29" w:author="David Steven Quintero Duque" w:date="2025-02-26T17:49:00Z">
            <w:rPr/>
          </w:rPrChange>
        </w:rPr>
        <w:t>1</w:t>
      </w:r>
      <w:r w:rsidRPr="00956B4B">
        <w:rPr>
          <w:rFonts w:ascii="Arial" w:hAnsi="Arial" w:cs="Arial"/>
          <w:rPrChange w:id="30" w:author="David Steven Quintero Duque" w:date="2025-02-26T17:49:00Z">
            <w:rPr/>
          </w:rPrChange>
        </w:rPr>
        <w:fldChar w:fldCharType="end"/>
      </w:r>
      <w:r w:rsidRPr="00956B4B">
        <w:rPr>
          <w:rFonts w:ascii="Arial" w:hAnsi="Arial" w:cs="Arial"/>
          <w:rPrChange w:id="31" w:author="David Steven Quintero Duque" w:date="2025-02-26T17:49:00Z">
            <w:rPr/>
          </w:rPrChange>
        </w:rPr>
        <w:t xml:space="preserve"> Consolidado habilitación final</w:t>
      </w:r>
    </w:p>
    <w:p w14:paraId="4B7DA359" w14:textId="2DF06E37" w:rsidR="00F45EFB" w:rsidRPr="00956B4B" w:rsidRDefault="00F45EFB" w:rsidP="00CC2888">
      <w:pPr>
        <w:spacing w:after="5" w:line="249" w:lineRule="auto"/>
        <w:ind w:left="-5" w:right="-8" w:hanging="10"/>
        <w:jc w:val="both"/>
        <w:rPr>
          <w:rFonts w:ascii="Arial" w:eastAsia="Arial" w:hAnsi="Arial" w:cs="Arial"/>
          <w:color w:val="000000"/>
          <w:rPrChange w:id="32" w:author="David Steven Quintero Duque" w:date="2025-02-26T17:49:00Z">
            <w:rPr>
              <w:rFonts w:ascii="Arial Narrow" w:eastAsia="Arial" w:hAnsi="Arial Narrow" w:cs="Arial"/>
              <w:color w:val="000000"/>
            </w:rPr>
          </w:rPrChange>
        </w:rPr>
      </w:pPr>
    </w:p>
    <w:p w14:paraId="6151B5A5" w14:textId="77777777" w:rsidR="00D30FE6" w:rsidRPr="00956B4B" w:rsidRDefault="00240046" w:rsidP="00915606">
      <w:pPr>
        <w:keepNext/>
        <w:spacing w:after="5" w:line="249" w:lineRule="auto"/>
        <w:ind w:left="-5" w:right="-8" w:hanging="10"/>
        <w:jc w:val="center"/>
        <w:rPr>
          <w:rFonts w:ascii="Arial" w:hAnsi="Arial" w:cs="Arial"/>
          <w:rPrChange w:id="33" w:author="David Steven Quintero Duque" w:date="2025-02-26T17:49:00Z">
            <w:rPr/>
          </w:rPrChange>
        </w:rPr>
      </w:pPr>
      <w:r w:rsidRPr="00956B4B">
        <w:rPr>
          <w:rFonts w:ascii="Arial" w:eastAsia="Arial" w:hAnsi="Arial" w:cs="Arial"/>
          <w:noProof/>
          <w:color w:val="000000"/>
          <w:rPrChange w:id="34" w:author="David Steven Quintero Duque" w:date="2025-02-26T17:49:00Z">
            <w:rPr>
              <w:rFonts w:ascii="Arial Narrow" w:eastAsia="Arial" w:hAnsi="Arial Narrow" w:cs="Arial"/>
              <w:noProof/>
              <w:color w:val="000000"/>
            </w:rPr>
          </w:rPrChange>
        </w:rPr>
        <w:lastRenderedPageBreak/>
        <w:drawing>
          <wp:inline distT="0" distB="0" distL="0" distR="0" wp14:anchorId="0D841543" wp14:editId="6D41A484">
            <wp:extent cx="5193488" cy="2505075"/>
            <wp:effectExtent l="0" t="0" r="762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BEBA8EAE-BF5A-486C-A8C5-ECC9F3942E4B}">
                          <a14:imgProps xmlns:a14="http://schemas.microsoft.com/office/drawing/2010/main">
                            <a14:imgLayer r:embed="rId15">
                              <a14:imgEffect>
                                <a14:sharpenSoften amount="50000"/>
                              </a14:imgEffect>
                            </a14:imgLayer>
                          </a14:imgProps>
                        </a:ext>
                      </a:extLst>
                    </a:blip>
                    <a:stretch>
                      <a:fillRect/>
                    </a:stretch>
                  </pic:blipFill>
                  <pic:spPr>
                    <a:xfrm>
                      <a:off x="0" y="0"/>
                      <a:ext cx="5222482" cy="2519060"/>
                    </a:xfrm>
                    <a:prstGeom prst="rect">
                      <a:avLst/>
                    </a:prstGeom>
                  </pic:spPr>
                </pic:pic>
              </a:graphicData>
            </a:graphic>
          </wp:inline>
        </w:drawing>
      </w:r>
    </w:p>
    <w:p w14:paraId="7BC1087F" w14:textId="1F9C3C64" w:rsidR="00F45EFB" w:rsidRPr="00956B4B" w:rsidRDefault="00D30FE6" w:rsidP="00915606">
      <w:pPr>
        <w:pStyle w:val="Descripcin"/>
        <w:jc w:val="center"/>
        <w:rPr>
          <w:rFonts w:ascii="Arial" w:eastAsia="Arial" w:hAnsi="Arial" w:cs="Arial"/>
          <w:color w:val="000000"/>
          <w:rPrChange w:id="35" w:author="David Steven Quintero Duque" w:date="2025-02-26T17:49:00Z">
            <w:rPr>
              <w:rFonts w:ascii="Arial Narrow" w:eastAsia="Arial" w:hAnsi="Arial Narrow" w:cs="Arial"/>
              <w:color w:val="000000"/>
            </w:rPr>
          </w:rPrChange>
        </w:rPr>
      </w:pPr>
      <w:r w:rsidRPr="00956B4B">
        <w:rPr>
          <w:rFonts w:ascii="Arial" w:hAnsi="Arial" w:cs="Arial"/>
          <w:rPrChange w:id="36" w:author="David Steven Quintero Duque" w:date="2025-02-26T17:49:00Z">
            <w:rPr/>
          </w:rPrChange>
        </w:rPr>
        <w:t xml:space="preserve">Ilustración </w:t>
      </w:r>
      <w:r w:rsidRPr="00956B4B">
        <w:rPr>
          <w:rFonts w:ascii="Arial" w:hAnsi="Arial" w:cs="Arial"/>
          <w:rPrChange w:id="37" w:author="David Steven Quintero Duque" w:date="2025-02-26T17:49:00Z">
            <w:rPr/>
          </w:rPrChange>
        </w:rPr>
        <w:fldChar w:fldCharType="begin"/>
      </w:r>
      <w:r w:rsidRPr="00956B4B">
        <w:rPr>
          <w:rFonts w:ascii="Arial" w:hAnsi="Arial" w:cs="Arial"/>
          <w:rPrChange w:id="38" w:author="David Steven Quintero Duque" w:date="2025-02-26T17:49:00Z">
            <w:rPr/>
          </w:rPrChange>
        </w:rPr>
        <w:instrText xml:space="preserve"> SEQ Ilustración \* ARABIC </w:instrText>
      </w:r>
      <w:r w:rsidRPr="00956B4B">
        <w:rPr>
          <w:rFonts w:ascii="Arial" w:hAnsi="Arial" w:cs="Arial"/>
          <w:rPrChange w:id="39" w:author="David Steven Quintero Duque" w:date="2025-02-26T17:49:00Z">
            <w:rPr/>
          </w:rPrChange>
        </w:rPr>
        <w:fldChar w:fldCharType="separate"/>
      </w:r>
      <w:r w:rsidRPr="00956B4B">
        <w:rPr>
          <w:rFonts w:ascii="Arial" w:hAnsi="Arial" w:cs="Arial"/>
          <w:rPrChange w:id="40" w:author="David Steven Quintero Duque" w:date="2025-02-26T17:49:00Z">
            <w:rPr/>
          </w:rPrChange>
        </w:rPr>
        <w:t>2</w:t>
      </w:r>
      <w:r w:rsidRPr="00956B4B">
        <w:rPr>
          <w:rFonts w:ascii="Arial" w:hAnsi="Arial" w:cs="Arial"/>
          <w:rPrChange w:id="41" w:author="David Steven Quintero Duque" w:date="2025-02-26T17:49:00Z">
            <w:rPr/>
          </w:rPrChange>
        </w:rPr>
        <w:fldChar w:fldCharType="end"/>
      </w:r>
      <w:r w:rsidRPr="00956B4B">
        <w:rPr>
          <w:rFonts w:ascii="Arial" w:hAnsi="Arial" w:cs="Arial"/>
          <w:rPrChange w:id="42" w:author="David Steven Quintero Duque" w:date="2025-02-26T17:49:00Z">
            <w:rPr/>
          </w:rPrChange>
        </w:rPr>
        <w:t xml:space="preserve"> </w:t>
      </w:r>
      <w:r w:rsidR="00432803" w:rsidRPr="00956B4B">
        <w:rPr>
          <w:rFonts w:ascii="Arial" w:hAnsi="Arial" w:cs="Arial"/>
          <w:rPrChange w:id="43" w:author="David Steven Quintero Duque" w:date="2025-02-26T17:49:00Z">
            <w:rPr/>
          </w:rPrChange>
        </w:rPr>
        <w:t>Evaluación</w:t>
      </w:r>
      <w:r w:rsidRPr="00956B4B">
        <w:rPr>
          <w:rFonts w:ascii="Arial" w:hAnsi="Arial" w:cs="Arial"/>
          <w:rPrChange w:id="44" w:author="David Steven Quintero Duque" w:date="2025-02-26T17:49:00Z">
            <w:rPr/>
          </w:rPrChange>
        </w:rPr>
        <w:t xml:space="preserve"> </w:t>
      </w:r>
      <w:r w:rsidR="00432803" w:rsidRPr="00956B4B">
        <w:rPr>
          <w:rFonts w:ascii="Arial" w:hAnsi="Arial" w:cs="Arial"/>
          <w:rPrChange w:id="45" w:author="David Steven Quintero Duque" w:date="2025-02-26T17:49:00Z">
            <w:rPr/>
          </w:rPrChange>
        </w:rPr>
        <w:t>técnica</w:t>
      </w:r>
      <w:r w:rsidRPr="00956B4B">
        <w:rPr>
          <w:rFonts w:ascii="Arial" w:hAnsi="Arial" w:cs="Arial"/>
          <w:rPrChange w:id="46" w:author="David Steven Quintero Duque" w:date="2025-02-26T17:49:00Z">
            <w:rPr/>
          </w:rPrChange>
        </w:rPr>
        <w:t xml:space="preserve"> final</w:t>
      </w:r>
    </w:p>
    <w:p w14:paraId="7FABEA40" w14:textId="77777777" w:rsidR="00915606" w:rsidRPr="00956B4B" w:rsidRDefault="00915606" w:rsidP="00D81EC6">
      <w:pPr>
        <w:spacing w:after="5" w:line="249" w:lineRule="auto"/>
        <w:ind w:right="-8"/>
        <w:jc w:val="both"/>
        <w:rPr>
          <w:rFonts w:ascii="Arial" w:eastAsia="Arial" w:hAnsi="Arial" w:cs="Arial"/>
          <w:color w:val="000000"/>
          <w:sz w:val="20"/>
          <w:szCs w:val="20"/>
        </w:rPr>
      </w:pPr>
    </w:p>
    <w:p w14:paraId="40383A1A" w14:textId="58830F53" w:rsidR="00947FDD" w:rsidRPr="00956B4B" w:rsidRDefault="00F45EFB" w:rsidP="64946569">
      <w:pPr>
        <w:spacing w:after="5" w:line="249" w:lineRule="auto"/>
        <w:ind w:left="-5" w:right="-8" w:hanging="10"/>
        <w:jc w:val="both"/>
        <w:rPr>
          <w:rFonts w:ascii="Arial" w:eastAsia="Arial" w:hAnsi="Arial" w:cs="Arial"/>
          <w:sz w:val="20"/>
          <w:szCs w:val="20"/>
        </w:rPr>
      </w:pPr>
      <w:r w:rsidRPr="00956B4B">
        <w:rPr>
          <w:rFonts w:ascii="Arial" w:eastAsia="Arial" w:hAnsi="Arial" w:cs="Arial"/>
          <w:color w:val="000000"/>
          <w:sz w:val="20"/>
          <w:szCs w:val="20"/>
        </w:rPr>
        <w:tab/>
      </w:r>
      <w:r w:rsidR="00432803" w:rsidRPr="00956B4B">
        <w:rPr>
          <w:rFonts w:ascii="Arial" w:eastAsia="Arial" w:hAnsi="Arial" w:cs="Arial"/>
          <w:sz w:val="20"/>
          <w:szCs w:val="20"/>
        </w:rPr>
        <w:t>Que, d</w:t>
      </w:r>
      <w:r w:rsidR="00240046" w:rsidRPr="00956B4B">
        <w:rPr>
          <w:rFonts w:ascii="Arial" w:eastAsia="Arial" w:hAnsi="Arial" w:cs="Arial"/>
          <w:sz w:val="20"/>
          <w:szCs w:val="20"/>
        </w:rPr>
        <w:t xml:space="preserve">icho lo anterior, </w:t>
      </w:r>
      <w:r w:rsidR="1BC17A7E" w:rsidRPr="00956B4B">
        <w:rPr>
          <w:rFonts w:ascii="Arial" w:eastAsia="Arial" w:hAnsi="Arial" w:cs="Arial"/>
          <w:sz w:val="20"/>
          <w:szCs w:val="20"/>
        </w:rPr>
        <w:t xml:space="preserve">el </w:t>
      </w:r>
      <w:r w:rsidR="00915606" w:rsidRPr="00956B4B">
        <w:rPr>
          <w:rFonts w:ascii="Arial" w:eastAsia="Arial" w:hAnsi="Arial" w:cs="Arial"/>
          <w:sz w:val="20"/>
          <w:szCs w:val="20"/>
        </w:rPr>
        <w:t>comité</w:t>
      </w:r>
      <w:r w:rsidR="1BC17A7E" w:rsidRPr="00956B4B">
        <w:rPr>
          <w:rFonts w:ascii="Arial" w:eastAsia="Arial" w:hAnsi="Arial" w:cs="Arial"/>
          <w:sz w:val="20"/>
          <w:szCs w:val="20"/>
        </w:rPr>
        <w:t xml:space="preserve"> evaluador </w:t>
      </w:r>
      <w:r w:rsidR="00915606" w:rsidRPr="00956B4B">
        <w:rPr>
          <w:rFonts w:ascii="Arial" w:eastAsia="Arial" w:hAnsi="Arial" w:cs="Arial"/>
          <w:sz w:val="20"/>
          <w:szCs w:val="20"/>
        </w:rPr>
        <w:t>realiz</w:t>
      </w:r>
      <w:r w:rsidR="00432803" w:rsidRPr="00956B4B">
        <w:rPr>
          <w:rFonts w:ascii="Arial" w:eastAsia="Arial" w:hAnsi="Arial" w:cs="Arial"/>
          <w:sz w:val="20"/>
          <w:szCs w:val="20"/>
        </w:rPr>
        <w:t>ó</w:t>
      </w:r>
      <w:r w:rsidR="1BC17A7E" w:rsidRPr="00956B4B">
        <w:rPr>
          <w:rFonts w:ascii="Arial" w:eastAsia="Arial" w:hAnsi="Arial" w:cs="Arial"/>
          <w:sz w:val="20"/>
          <w:szCs w:val="20"/>
        </w:rPr>
        <w:t xml:space="preserve"> el ajuste de</w:t>
      </w:r>
      <w:r w:rsidR="00432803" w:rsidRPr="00956B4B">
        <w:rPr>
          <w:rFonts w:ascii="Arial" w:eastAsia="Arial" w:hAnsi="Arial" w:cs="Arial"/>
          <w:sz w:val="20"/>
          <w:szCs w:val="20"/>
        </w:rPr>
        <w:t xml:space="preserve"> la experiencia de</w:t>
      </w:r>
      <w:r w:rsidR="1BC17A7E" w:rsidRPr="00956B4B">
        <w:rPr>
          <w:rFonts w:ascii="Arial" w:eastAsia="Arial" w:hAnsi="Arial" w:cs="Arial"/>
          <w:sz w:val="20"/>
          <w:szCs w:val="20"/>
        </w:rPr>
        <w:t xml:space="preserve"> los contratos</w:t>
      </w:r>
      <w:r w:rsidR="00240046" w:rsidRPr="00956B4B">
        <w:rPr>
          <w:rFonts w:ascii="Arial" w:eastAsia="Arial" w:hAnsi="Arial" w:cs="Arial"/>
          <w:sz w:val="20"/>
          <w:szCs w:val="20"/>
        </w:rPr>
        <w:t xml:space="preserve"> evidencia</w:t>
      </w:r>
      <w:r w:rsidR="00432803" w:rsidRPr="00956B4B">
        <w:rPr>
          <w:rFonts w:ascii="Arial" w:eastAsia="Arial" w:hAnsi="Arial" w:cs="Arial"/>
          <w:sz w:val="20"/>
          <w:szCs w:val="20"/>
        </w:rPr>
        <w:t>ndo</w:t>
      </w:r>
      <w:r w:rsidR="00240046" w:rsidRPr="00956B4B">
        <w:rPr>
          <w:rFonts w:ascii="Arial" w:eastAsia="Arial" w:hAnsi="Arial" w:cs="Arial"/>
          <w:sz w:val="20"/>
          <w:szCs w:val="20"/>
        </w:rPr>
        <w:t xml:space="preserve"> un puntaje para CONSORCIO INTERVIAS AMC de 100.00/100.00 puntos. </w:t>
      </w:r>
    </w:p>
    <w:p w14:paraId="1E9BF06E" w14:textId="77777777" w:rsidR="00947FDD" w:rsidRPr="00956B4B" w:rsidRDefault="00947FDD" w:rsidP="00CC2888">
      <w:pPr>
        <w:spacing w:after="5" w:line="249" w:lineRule="auto"/>
        <w:ind w:left="-5" w:right="-8" w:hanging="10"/>
        <w:jc w:val="both"/>
        <w:rPr>
          <w:rFonts w:ascii="Arial" w:eastAsia="Arial" w:hAnsi="Arial" w:cs="Arial"/>
          <w:color w:val="000000"/>
          <w:sz w:val="20"/>
          <w:szCs w:val="20"/>
        </w:rPr>
      </w:pPr>
    </w:p>
    <w:p w14:paraId="05BDD5EB" w14:textId="33828BB3" w:rsidR="00947FDD" w:rsidRPr="00956B4B" w:rsidRDefault="00240046" w:rsidP="00CC2888">
      <w:pPr>
        <w:spacing w:after="5" w:line="249" w:lineRule="auto"/>
        <w:ind w:left="-5" w:right="-8" w:hanging="10"/>
        <w:jc w:val="both"/>
        <w:rPr>
          <w:rFonts w:ascii="Arial" w:eastAsia="Arial" w:hAnsi="Arial" w:cs="Arial"/>
          <w:color w:val="000000"/>
          <w:sz w:val="20"/>
          <w:szCs w:val="20"/>
        </w:rPr>
      </w:pPr>
      <w:r w:rsidRPr="00956B4B">
        <w:rPr>
          <w:rFonts w:ascii="Arial" w:eastAsia="Arial" w:hAnsi="Arial" w:cs="Arial"/>
          <w:color w:val="000000"/>
          <w:sz w:val="20"/>
          <w:szCs w:val="20"/>
        </w:rPr>
        <w:t xml:space="preserve">Que, una vez verificados los documentos, el proponente que cumplía </w:t>
      </w:r>
      <w:r w:rsidR="00217179" w:rsidRPr="00956B4B">
        <w:rPr>
          <w:rFonts w:ascii="Arial" w:eastAsia="Arial" w:hAnsi="Arial" w:cs="Arial"/>
          <w:color w:val="000000"/>
          <w:sz w:val="20"/>
          <w:szCs w:val="20"/>
        </w:rPr>
        <w:t>con los</w:t>
      </w:r>
      <w:r w:rsidRPr="00956B4B">
        <w:rPr>
          <w:rFonts w:ascii="Arial" w:eastAsia="Arial" w:hAnsi="Arial" w:cs="Arial"/>
          <w:color w:val="000000"/>
          <w:sz w:val="20"/>
          <w:szCs w:val="20"/>
        </w:rPr>
        <w:t xml:space="preserve"> </w:t>
      </w:r>
      <w:r w:rsidR="00432803" w:rsidRPr="00956B4B">
        <w:rPr>
          <w:rFonts w:ascii="Arial" w:eastAsia="Arial" w:hAnsi="Arial" w:cs="Arial"/>
          <w:color w:val="000000"/>
          <w:sz w:val="20"/>
          <w:szCs w:val="20"/>
        </w:rPr>
        <w:t>requisitos señalados en</w:t>
      </w:r>
      <w:r w:rsidR="00217179" w:rsidRPr="00956B4B">
        <w:rPr>
          <w:rFonts w:ascii="Arial" w:eastAsia="Arial" w:hAnsi="Arial" w:cs="Arial"/>
          <w:color w:val="000000"/>
          <w:sz w:val="20"/>
          <w:szCs w:val="20"/>
        </w:rPr>
        <w:t xml:space="preserve"> el </w:t>
      </w:r>
      <w:r w:rsidR="00432803" w:rsidRPr="00956B4B">
        <w:rPr>
          <w:rFonts w:ascii="Arial" w:eastAsia="Arial" w:hAnsi="Arial" w:cs="Arial"/>
          <w:color w:val="000000"/>
          <w:sz w:val="20"/>
          <w:szCs w:val="20"/>
        </w:rPr>
        <w:t>capítulo</w:t>
      </w:r>
      <w:r w:rsidR="00217179" w:rsidRPr="00956B4B">
        <w:rPr>
          <w:rFonts w:ascii="Arial" w:eastAsia="Arial" w:hAnsi="Arial" w:cs="Arial"/>
          <w:color w:val="000000"/>
          <w:sz w:val="20"/>
          <w:szCs w:val="20"/>
        </w:rPr>
        <w:t xml:space="preserve"> III</w:t>
      </w:r>
      <w:r w:rsidR="00432803" w:rsidRPr="00956B4B">
        <w:rPr>
          <w:rFonts w:ascii="Arial" w:eastAsia="Arial" w:hAnsi="Arial" w:cs="Arial"/>
          <w:color w:val="000000"/>
          <w:sz w:val="20"/>
          <w:szCs w:val="20"/>
        </w:rPr>
        <w:t>.,</w:t>
      </w:r>
      <w:r w:rsidRPr="00956B4B">
        <w:rPr>
          <w:rFonts w:ascii="Arial" w:eastAsia="Arial" w:hAnsi="Arial" w:cs="Arial"/>
          <w:color w:val="000000"/>
          <w:sz w:val="20"/>
          <w:szCs w:val="20"/>
        </w:rPr>
        <w:t xml:space="preserve"> del pliego de condiciones y que se encontraba en el primer orden de elegibilidad era el CONSORCIO INTERVIAS AMC conforme se estableció en la matriz de revisión publicada en la Plataforma SECOP II. </w:t>
      </w:r>
    </w:p>
    <w:p w14:paraId="2CE926A2" w14:textId="77777777" w:rsidR="00947FDD" w:rsidRPr="00956B4B" w:rsidRDefault="00947FDD" w:rsidP="00CC2888">
      <w:pPr>
        <w:spacing w:after="5" w:line="249" w:lineRule="auto"/>
        <w:ind w:left="-5" w:right="-8" w:hanging="10"/>
        <w:jc w:val="both"/>
        <w:rPr>
          <w:rFonts w:ascii="Arial" w:eastAsia="Arial" w:hAnsi="Arial" w:cs="Arial"/>
          <w:color w:val="000000"/>
          <w:sz w:val="20"/>
          <w:szCs w:val="20"/>
        </w:rPr>
      </w:pPr>
    </w:p>
    <w:p w14:paraId="36674628" w14:textId="32362892" w:rsidR="00947FDD" w:rsidRPr="00956B4B" w:rsidRDefault="00240046" w:rsidP="00CC2888">
      <w:pPr>
        <w:spacing w:after="5" w:line="249" w:lineRule="auto"/>
        <w:ind w:left="-5" w:right="-8" w:hanging="10"/>
        <w:jc w:val="both"/>
        <w:rPr>
          <w:rFonts w:ascii="Arial" w:eastAsia="Arial" w:hAnsi="Arial" w:cs="Arial"/>
          <w:color w:val="000000"/>
          <w:sz w:val="20"/>
          <w:szCs w:val="20"/>
        </w:rPr>
      </w:pPr>
      <w:r w:rsidRPr="00956B4B">
        <w:rPr>
          <w:rFonts w:ascii="Arial" w:eastAsia="Arial" w:hAnsi="Arial" w:cs="Arial"/>
          <w:color w:val="000000" w:themeColor="text1"/>
          <w:sz w:val="20"/>
          <w:szCs w:val="20"/>
        </w:rPr>
        <w:t>Que, publicado el informe de evaluación definitivo, se recibieron observaciones por parte de los proponentes solicitando la revisión de sus propuestas</w:t>
      </w:r>
      <w:r w:rsidR="00432803" w:rsidRPr="00956B4B">
        <w:rPr>
          <w:rFonts w:ascii="Arial" w:eastAsia="Arial" w:hAnsi="Arial" w:cs="Arial"/>
          <w:color w:val="000000" w:themeColor="text1"/>
          <w:sz w:val="20"/>
          <w:szCs w:val="20"/>
        </w:rPr>
        <w:t xml:space="preserve"> de lo cual se pueden extraer las siguientes con las respuestas dadas a cada solicitud, así: </w:t>
      </w:r>
    </w:p>
    <w:p w14:paraId="210875C8" w14:textId="77777777" w:rsidR="00217179" w:rsidRPr="00956B4B" w:rsidRDefault="00217179" w:rsidP="00CC2888">
      <w:pPr>
        <w:spacing w:after="5" w:line="249" w:lineRule="auto"/>
        <w:ind w:left="-5" w:right="-8" w:hanging="10"/>
        <w:jc w:val="both"/>
        <w:rPr>
          <w:rFonts w:ascii="Arial" w:eastAsia="Arial" w:hAnsi="Arial" w:cs="Arial"/>
          <w:color w:val="000000"/>
          <w:sz w:val="20"/>
          <w:szCs w:val="20"/>
        </w:rPr>
      </w:pPr>
    </w:p>
    <w:p w14:paraId="58530B83" w14:textId="47963FEB" w:rsidR="64946569" w:rsidRPr="00956B4B" w:rsidRDefault="64946569" w:rsidP="64946569">
      <w:pPr>
        <w:spacing w:after="5" w:line="249" w:lineRule="auto"/>
        <w:ind w:left="-5" w:right="-8" w:hanging="10"/>
        <w:jc w:val="both"/>
        <w:rPr>
          <w:rFonts w:ascii="Arial" w:eastAsia="Arial Narrow" w:hAnsi="Arial" w:cs="Arial"/>
          <w:rPrChange w:id="47" w:author="David Steven Quintero Duque" w:date="2025-02-26T17:49:00Z">
            <w:rPr>
              <w:rFonts w:ascii="Arial Narrow" w:eastAsia="Arial Narrow" w:hAnsi="Arial Narrow" w:cs="Arial Narrow"/>
            </w:rPr>
          </w:rPrChange>
        </w:rPr>
      </w:pPr>
    </w:p>
    <w:p w14:paraId="308C92D7" w14:textId="5D47B0FD" w:rsidR="00915606" w:rsidRPr="00956B4B" w:rsidRDefault="14267318" w:rsidP="009549F6">
      <w:pPr>
        <w:spacing w:after="5" w:line="249" w:lineRule="auto"/>
        <w:ind w:left="-5" w:right="-8" w:hanging="10"/>
        <w:jc w:val="both"/>
        <w:rPr>
          <w:rFonts w:ascii="Arial" w:eastAsia="Arial Narrow" w:hAnsi="Arial" w:cs="Arial"/>
          <w:sz w:val="20"/>
          <w:szCs w:val="20"/>
        </w:rPr>
      </w:pPr>
      <w:r w:rsidRPr="00956B4B">
        <w:rPr>
          <w:rFonts w:ascii="Arial" w:hAnsi="Arial" w:cs="Arial"/>
          <w:noProof/>
          <w:rPrChange w:id="48" w:author="David Steven Quintero Duque" w:date="2025-02-26T17:49:00Z">
            <w:rPr>
              <w:noProof/>
            </w:rPr>
          </w:rPrChange>
        </w:rPr>
        <w:drawing>
          <wp:inline distT="0" distB="0" distL="0" distR="0" wp14:anchorId="73440585" wp14:editId="2325C352">
            <wp:extent cx="3267736" cy="797169"/>
            <wp:effectExtent l="0" t="0" r="0" b="0"/>
            <wp:docPr id="89342731" name="Imagen 89342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extLst>
                        <a:ext uri="{28A0092B-C50C-407E-A947-70E740481C1C}">
                          <a14:useLocalDpi xmlns:a14="http://schemas.microsoft.com/office/drawing/2010/main" val="0"/>
                        </a:ext>
                      </a:extLst>
                    </a:blip>
                    <a:stretch>
                      <a:fillRect/>
                    </a:stretch>
                  </pic:blipFill>
                  <pic:spPr>
                    <a:xfrm>
                      <a:off x="0" y="0"/>
                      <a:ext cx="3267736" cy="797169"/>
                    </a:xfrm>
                    <a:prstGeom prst="rect">
                      <a:avLst/>
                    </a:prstGeom>
                  </pic:spPr>
                </pic:pic>
              </a:graphicData>
            </a:graphic>
          </wp:inline>
        </w:drawing>
      </w:r>
    </w:p>
    <w:p w14:paraId="47B4D7B2" w14:textId="014F6CB5" w:rsidR="14267318" w:rsidRPr="00956B4B" w:rsidRDefault="14267318" w:rsidP="64946569">
      <w:pPr>
        <w:spacing w:after="5" w:line="249" w:lineRule="auto"/>
        <w:ind w:left="-5" w:right="-8" w:hanging="10"/>
        <w:jc w:val="both"/>
        <w:rPr>
          <w:rFonts w:ascii="Arial" w:hAnsi="Arial" w:cs="Arial"/>
          <w:sz w:val="20"/>
          <w:szCs w:val="20"/>
        </w:rPr>
      </w:pPr>
      <w:r w:rsidRPr="00956B4B">
        <w:rPr>
          <w:rFonts w:ascii="Arial" w:eastAsia="Arial Narrow" w:hAnsi="Arial" w:cs="Arial"/>
          <w:sz w:val="20"/>
          <w:szCs w:val="20"/>
        </w:rPr>
        <w:t>1º.- Observación:</w:t>
      </w:r>
      <w:r w:rsidRPr="00956B4B">
        <w:rPr>
          <w:rFonts w:ascii="Arial" w:eastAsia="Arial Narrow" w:hAnsi="Arial" w:cs="Arial"/>
          <w:i/>
          <w:iCs/>
          <w:sz w:val="20"/>
          <w:szCs w:val="20"/>
        </w:rPr>
        <w:t xml:space="preserve"> En el contrato de orden N° 01, de este proponente la entidad por error incluyó el valor de otro contrato, cuando el valor real de este contrato es de 1.703,69 </w:t>
      </w:r>
      <w:proofErr w:type="spellStart"/>
      <w:r w:rsidRPr="00956B4B">
        <w:rPr>
          <w:rFonts w:ascii="Arial" w:eastAsia="Arial Narrow" w:hAnsi="Arial" w:cs="Arial"/>
          <w:i/>
          <w:iCs/>
          <w:sz w:val="20"/>
          <w:szCs w:val="20"/>
        </w:rPr>
        <w:t>smmlv</w:t>
      </w:r>
      <w:proofErr w:type="spellEnd"/>
      <w:r w:rsidRPr="00956B4B">
        <w:rPr>
          <w:rFonts w:ascii="Arial" w:eastAsia="Arial Narrow" w:hAnsi="Arial" w:cs="Arial"/>
          <w:i/>
          <w:iCs/>
          <w:sz w:val="20"/>
          <w:szCs w:val="20"/>
        </w:rPr>
        <w:t>, (ver RUP del Proponen</w:t>
      </w:r>
      <w:r w:rsidR="00915606" w:rsidRPr="00956B4B">
        <w:rPr>
          <w:rFonts w:ascii="Arial" w:eastAsia="Arial Narrow" w:hAnsi="Arial" w:cs="Arial"/>
          <w:i/>
          <w:iCs/>
          <w:sz w:val="20"/>
          <w:szCs w:val="20"/>
        </w:rPr>
        <w:t>te af</w:t>
      </w:r>
      <w:r w:rsidRPr="00956B4B">
        <w:rPr>
          <w:rFonts w:ascii="Arial" w:eastAsia="Arial Narrow" w:hAnsi="Arial" w:cs="Arial"/>
          <w:i/>
          <w:iCs/>
          <w:sz w:val="20"/>
          <w:szCs w:val="20"/>
        </w:rPr>
        <w:t xml:space="preserve">ectado por el 75% por esta entidad para la evaluación de este contrato. Adjuntamos soporte: </w:t>
      </w:r>
    </w:p>
    <w:p w14:paraId="330C9F89" w14:textId="6735CDC3" w:rsidR="64946569" w:rsidRPr="00956B4B" w:rsidRDefault="64946569" w:rsidP="64946569">
      <w:pPr>
        <w:spacing w:after="5" w:line="249" w:lineRule="auto"/>
        <w:ind w:left="-5" w:right="-8" w:hanging="10"/>
        <w:jc w:val="both"/>
        <w:rPr>
          <w:rFonts w:ascii="Arial" w:eastAsia="Arial Narrow" w:hAnsi="Arial" w:cs="Arial"/>
          <w:sz w:val="20"/>
          <w:szCs w:val="20"/>
        </w:rPr>
      </w:pPr>
    </w:p>
    <w:p w14:paraId="485B23D5" w14:textId="5EA48506" w:rsidR="14267318" w:rsidRPr="00956B4B" w:rsidRDefault="14267318" w:rsidP="64946569">
      <w:pPr>
        <w:spacing w:after="5" w:line="249" w:lineRule="auto"/>
        <w:ind w:left="-5" w:right="-8" w:hanging="10"/>
        <w:jc w:val="both"/>
        <w:rPr>
          <w:rFonts w:ascii="Arial" w:hAnsi="Arial" w:cs="Arial"/>
          <w:sz w:val="20"/>
          <w:szCs w:val="20"/>
        </w:rPr>
      </w:pPr>
      <w:r w:rsidRPr="00956B4B">
        <w:rPr>
          <w:rFonts w:ascii="Arial" w:eastAsia="Arial Narrow" w:hAnsi="Arial" w:cs="Arial"/>
          <w:b/>
          <w:bCs/>
          <w:sz w:val="20"/>
          <w:szCs w:val="20"/>
        </w:rPr>
        <w:lastRenderedPageBreak/>
        <w:t>Respuesta de la Secretaría:</w:t>
      </w:r>
      <w:r w:rsidRPr="00956B4B">
        <w:rPr>
          <w:rFonts w:ascii="Arial" w:eastAsia="Arial Narrow" w:hAnsi="Arial" w:cs="Arial"/>
          <w:sz w:val="20"/>
          <w:szCs w:val="20"/>
        </w:rPr>
        <w:t xml:space="preserve"> </w:t>
      </w:r>
      <w:r w:rsidRPr="00956B4B">
        <w:rPr>
          <w:rFonts w:ascii="Arial" w:eastAsia="Arial Narrow" w:hAnsi="Arial" w:cs="Arial"/>
          <w:i/>
          <w:iCs/>
          <w:sz w:val="20"/>
          <w:szCs w:val="20"/>
        </w:rPr>
        <w:t>Atendiendo a la observación realizada, se procede a realizar la corrección de la evaluación técnica. Puesto que se había colocado el valor del contrato final de obra y no de interventoría.</w:t>
      </w:r>
    </w:p>
    <w:p w14:paraId="21A948C4" w14:textId="77777777" w:rsidR="00217179" w:rsidRPr="00956B4B" w:rsidRDefault="00217179" w:rsidP="00CC2888">
      <w:pPr>
        <w:spacing w:after="5" w:line="249" w:lineRule="auto"/>
        <w:ind w:left="-5" w:right="-8" w:hanging="10"/>
        <w:jc w:val="both"/>
        <w:rPr>
          <w:rFonts w:ascii="Arial" w:eastAsia="Arial" w:hAnsi="Arial" w:cs="Arial"/>
          <w:color w:val="000000"/>
          <w:sz w:val="20"/>
          <w:szCs w:val="20"/>
        </w:rPr>
      </w:pPr>
    </w:p>
    <w:p w14:paraId="6D379723" w14:textId="058BEBD2" w:rsidR="00947FDD" w:rsidRPr="00956B4B" w:rsidRDefault="661FD947" w:rsidP="00CC2888">
      <w:pPr>
        <w:spacing w:after="5" w:line="249" w:lineRule="auto"/>
        <w:ind w:left="-5" w:right="-8" w:hanging="10"/>
        <w:jc w:val="both"/>
        <w:rPr>
          <w:rFonts w:ascii="Arial" w:hAnsi="Arial" w:cs="Arial"/>
          <w:rPrChange w:id="49" w:author="David Steven Quintero Duque" w:date="2025-02-26T17:49:00Z">
            <w:rPr/>
          </w:rPrChange>
        </w:rPr>
      </w:pPr>
      <w:r w:rsidRPr="00956B4B">
        <w:rPr>
          <w:rFonts w:ascii="Arial" w:hAnsi="Arial" w:cs="Arial"/>
          <w:noProof/>
          <w:rPrChange w:id="50" w:author="David Steven Quintero Duque" w:date="2025-02-26T17:49:00Z">
            <w:rPr>
              <w:noProof/>
            </w:rPr>
          </w:rPrChange>
        </w:rPr>
        <w:drawing>
          <wp:inline distT="0" distB="0" distL="0" distR="0" wp14:anchorId="52A6AA09" wp14:editId="705CF2C7">
            <wp:extent cx="2399970" cy="604831"/>
            <wp:effectExtent l="0" t="0" r="0" b="0"/>
            <wp:docPr id="49065509" name="Imagen 49065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extLst>
                        <a:ext uri="{28A0092B-C50C-407E-A947-70E740481C1C}">
                          <a14:useLocalDpi xmlns:a14="http://schemas.microsoft.com/office/drawing/2010/main" val="0"/>
                        </a:ext>
                      </a:extLst>
                    </a:blip>
                    <a:stretch>
                      <a:fillRect/>
                    </a:stretch>
                  </pic:blipFill>
                  <pic:spPr>
                    <a:xfrm>
                      <a:off x="0" y="0"/>
                      <a:ext cx="2399970" cy="604831"/>
                    </a:xfrm>
                    <a:prstGeom prst="rect">
                      <a:avLst/>
                    </a:prstGeom>
                  </pic:spPr>
                </pic:pic>
              </a:graphicData>
            </a:graphic>
          </wp:inline>
        </w:drawing>
      </w:r>
    </w:p>
    <w:p w14:paraId="599F8381" w14:textId="77777777" w:rsidR="00915606" w:rsidRPr="00956B4B" w:rsidRDefault="00915606" w:rsidP="00D81EC6">
      <w:pPr>
        <w:spacing w:after="5" w:line="249" w:lineRule="auto"/>
        <w:ind w:right="-8"/>
        <w:jc w:val="both"/>
        <w:rPr>
          <w:rFonts w:ascii="Arial" w:eastAsia="Arial Narrow" w:hAnsi="Arial" w:cs="Arial"/>
          <w:sz w:val="20"/>
          <w:szCs w:val="20"/>
        </w:rPr>
      </w:pPr>
    </w:p>
    <w:p w14:paraId="411FF2A8" w14:textId="51F5B46D" w:rsidR="661FD947" w:rsidRPr="00956B4B" w:rsidRDefault="661FD947" w:rsidP="64946569">
      <w:pPr>
        <w:spacing w:after="5" w:line="249" w:lineRule="auto"/>
        <w:ind w:left="-5" w:right="-8"/>
        <w:jc w:val="both"/>
        <w:rPr>
          <w:rFonts w:ascii="Arial" w:hAnsi="Arial" w:cs="Arial"/>
          <w:sz w:val="20"/>
          <w:szCs w:val="20"/>
        </w:rPr>
      </w:pPr>
      <w:r w:rsidRPr="00956B4B">
        <w:rPr>
          <w:rFonts w:ascii="Arial" w:eastAsia="Arial Narrow" w:hAnsi="Arial" w:cs="Arial"/>
          <w:b/>
          <w:bCs/>
          <w:sz w:val="20"/>
          <w:szCs w:val="20"/>
        </w:rPr>
        <w:t>1º.- Observación:</w:t>
      </w:r>
      <w:r w:rsidRPr="00956B4B">
        <w:rPr>
          <w:rFonts w:ascii="Arial" w:eastAsia="Arial Narrow" w:hAnsi="Arial" w:cs="Arial"/>
          <w:sz w:val="20"/>
          <w:szCs w:val="20"/>
        </w:rPr>
        <w:t xml:space="preserve"> </w:t>
      </w:r>
      <w:r w:rsidRPr="00956B4B">
        <w:rPr>
          <w:rFonts w:ascii="Arial" w:eastAsia="Arial Narrow" w:hAnsi="Arial" w:cs="Arial"/>
          <w:i/>
          <w:iCs/>
          <w:sz w:val="20"/>
          <w:szCs w:val="20"/>
        </w:rPr>
        <w:t xml:space="preserve">Buenas Tardes señores revisando el segundo informe de evaluaciones la entidad no </w:t>
      </w:r>
      <w:proofErr w:type="spellStart"/>
      <w:r w:rsidRPr="00956B4B">
        <w:rPr>
          <w:rFonts w:ascii="Arial" w:eastAsia="Arial Narrow" w:hAnsi="Arial" w:cs="Arial"/>
          <w:i/>
          <w:iCs/>
          <w:sz w:val="20"/>
          <w:szCs w:val="20"/>
        </w:rPr>
        <w:t>esta</w:t>
      </w:r>
      <w:proofErr w:type="spellEnd"/>
      <w:r w:rsidRPr="00956B4B">
        <w:rPr>
          <w:rFonts w:ascii="Arial" w:eastAsia="Arial Narrow" w:hAnsi="Arial" w:cs="Arial"/>
          <w:i/>
          <w:iCs/>
          <w:sz w:val="20"/>
          <w:szCs w:val="20"/>
        </w:rPr>
        <w:t xml:space="preserve"> calificando mal nuestra experiencia presentas en nuestra oferta nosotros aportamos dos contratos con los siguientes valores 01. CONTRATO 370 de 2022 con un valor de 1.703.68 02. CONTRATO 0998-2018 con un valor de 629.06 el cual la </w:t>
      </w:r>
      <w:r w:rsidR="00915606" w:rsidRPr="00956B4B">
        <w:rPr>
          <w:rFonts w:ascii="Arial" w:eastAsia="Arial Narrow" w:hAnsi="Arial" w:cs="Arial"/>
          <w:i/>
          <w:iCs/>
          <w:sz w:val="20"/>
          <w:szCs w:val="20"/>
        </w:rPr>
        <w:t>entidad</w:t>
      </w:r>
      <w:r w:rsidRPr="00956B4B">
        <w:rPr>
          <w:rFonts w:ascii="Arial" w:eastAsia="Arial Narrow" w:hAnsi="Arial" w:cs="Arial"/>
          <w:i/>
          <w:iCs/>
          <w:sz w:val="20"/>
          <w:szCs w:val="20"/>
        </w:rPr>
        <w:t xml:space="preserve"> no </w:t>
      </w:r>
      <w:r w:rsidR="00915606" w:rsidRPr="00956B4B">
        <w:rPr>
          <w:rFonts w:ascii="Arial" w:eastAsia="Arial Narrow" w:hAnsi="Arial" w:cs="Arial"/>
          <w:i/>
          <w:iCs/>
          <w:sz w:val="20"/>
          <w:szCs w:val="20"/>
        </w:rPr>
        <w:t>está</w:t>
      </w:r>
      <w:r w:rsidRPr="00956B4B">
        <w:rPr>
          <w:rFonts w:ascii="Arial" w:eastAsia="Arial Narrow" w:hAnsi="Arial" w:cs="Arial"/>
          <w:i/>
          <w:iCs/>
          <w:sz w:val="20"/>
          <w:szCs w:val="20"/>
        </w:rPr>
        <w:t xml:space="preserve"> calificando con los </w:t>
      </w:r>
      <w:r w:rsidR="00915606" w:rsidRPr="00956B4B">
        <w:rPr>
          <w:rFonts w:ascii="Arial" w:eastAsia="Arial Narrow" w:hAnsi="Arial" w:cs="Arial"/>
          <w:i/>
          <w:iCs/>
          <w:sz w:val="20"/>
          <w:szCs w:val="20"/>
        </w:rPr>
        <w:t>siguientes contratos</w:t>
      </w:r>
      <w:r w:rsidRPr="00956B4B">
        <w:rPr>
          <w:rFonts w:ascii="Arial" w:eastAsia="Arial Narrow" w:hAnsi="Arial" w:cs="Arial"/>
          <w:i/>
          <w:iCs/>
          <w:sz w:val="20"/>
          <w:szCs w:val="20"/>
        </w:rPr>
        <w:t xml:space="preserve"> 01. CONTRATO 370 de 2022 con un valor de 5.129.8 02. CONTRATO 0998-2018 con un valor le pedimos a la entidad corregir los contratos aportados en nuestra Propuesta adjuntamos cuadro de experiencia el cual nosotros </w:t>
      </w:r>
      <w:r w:rsidR="00915606" w:rsidRPr="00956B4B">
        <w:rPr>
          <w:rFonts w:ascii="Arial" w:eastAsia="Arial Narrow" w:hAnsi="Arial" w:cs="Arial"/>
          <w:i/>
          <w:iCs/>
          <w:sz w:val="20"/>
          <w:szCs w:val="20"/>
        </w:rPr>
        <w:t>adjuntamos</w:t>
      </w:r>
      <w:r w:rsidRPr="00956B4B">
        <w:rPr>
          <w:rFonts w:ascii="Arial" w:eastAsia="Arial Narrow" w:hAnsi="Arial" w:cs="Arial"/>
          <w:i/>
          <w:iCs/>
          <w:sz w:val="20"/>
          <w:szCs w:val="20"/>
        </w:rPr>
        <w:t xml:space="preserve"> desde el cierre del proceso</w:t>
      </w:r>
      <w:r w:rsidR="009549F6" w:rsidRPr="00956B4B">
        <w:rPr>
          <w:rFonts w:ascii="Arial" w:eastAsia="Arial Narrow" w:hAnsi="Arial" w:cs="Arial"/>
          <w:sz w:val="20"/>
          <w:szCs w:val="20"/>
        </w:rPr>
        <w:t>.</w:t>
      </w:r>
      <w:r w:rsidRPr="00956B4B">
        <w:rPr>
          <w:rFonts w:ascii="Arial" w:eastAsia="Arial Narrow" w:hAnsi="Arial" w:cs="Arial"/>
          <w:sz w:val="20"/>
          <w:szCs w:val="20"/>
        </w:rPr>
        <w:t xml:space="preserve"> </w:t>
      </w:r>
    </w:p>
    <w:p w14:paraId="33714B91" w14:textId="2608B1EE" w:rsidR="64946569" w:rsidRPr="00956B4B" w:rsidRDefault="64946569" w:rsidP="64946569">
      <w:pPr>
        <w:spacing w:after="5" w:line="249" w:lineRule="auto"/>
        <w:ind w:left="-5" w:right="-8"/>
        <w:jc w:val="both"/>
        <w:rPr>
          <w:rFonts w:ascii="Arial" w:eastAsia="Arial Narrow" w:hAnsi="Arial" w:cs="Arial"/>
          <w:sz w:val="20"/>
          <w:szCs w:val="20"/>
        </w:rPr>
      </w:pPr>
    </w:p>
    <w:p w14:paraId="38B07A04" w14:textId="56C28832" w:rsidR="661FD947" w:rsidRPr="00956B4B" w:rsidRDefault="661FD947" w:rsidP="64946569">
      <w:pPr>
        <w:spacing w:after="5" w:line="249" w:lineRule="auto"/>
        <w:ind w:left="-5" w:right="-8"/>
        <w:jc w:val="both"/>
        <w:rPr>
          <w:rFonts w:ascii="Arial" w:hAnsi="Arial" w:cs="Arial"/>
          <w:i/>
          <w:iCs/>
          <w:sz w:val="20"/>
          <w:szCs w:val="20"/>
        </w:rPr>
      </w:pPr>
      <w:r w:rsidRPr="00956B4B">
        <w:rPr>
          <w:rFonts w:ascii="Arial" w:eastAsia="Arial Narrow" w:hAnsi="Arial" w:cs="Arial"/>
          <w:b/>
          <w:bCs/>
          <w:sz w:val="20"/>
          <w:szCs w:val="20"/>
        </w:rPr>
        <w:t>Respuesta de la Secretaría:</w:t>
      </w:r>
      <w:r w:rsidRPr="00956B4B">
        <w:rPr>
          <w:rFonts w:ascii="Arial" w:eastAsia="Arial Narrow" w:hAnsi="Arial" w:cs="Arial"/>
          <w:sz w:val="20"/>
          <w:szCs w:val="20"/>
        </w:rPr>
        <w:t xml:space="preserve"> </w:t>
      </w:r>
      <w:r w:rsidRPr="00956B4B">
        <w:rPr>
          <w:rFonts w:ascii="Arial" w:eastAsia="Arial Narrow" w:hAnsi="Arial" w:cs="Arial"/>
          <w:i/>
          <w:iCs/>
          <w:sz w:val="20"/>
          <w:szCs w:val="20"/>
        </w:rPr>
        <w:t>Atendiendo a la observación realizada, se procede a realizar la corrección de la evaluación técnica. Puesto que se había colocado el valor del contrato final de obra y no de interventoría.</w:t>
      </w:r>
    </w:p>
    <w:p w14:paraId="39AD7AA8" w14:textId="77777777" w:rsidR="00915606" w:rsidRPr="00956B4B" w:rsidRDefault="00915606" w:rsidP="00D81EC6">
      <w:pPr>
        <w:spacing w:after="5" w:line="249" w:lineRule="auto"/>
        <w:ind w:right="-8"/>
        <w:jc w:val="both"/>
        <w:rPr>
          <w:rFonts w:ascii="Arial" w:eastAsia="Arial" w:hAnsi="Arial" w:cs="Arial"/>
          <w:color w:val="000000" w:themeColor="text1"/>
          <w:sz w:val="20"/>
          <w:szCs w:val="20"/>
        </w:rPr>
      </w:pPr>
    </w:p>
    <w:p w14:paraId="3F838389" w14:textId="75E13E72" w:rsidR="661FD947" w:rsidRPr="00956B4B" w:rsidRDefault="661FD947" w:rsidP="64946569">
      <w:pPr>
        <w:spacing w:after="5" w:line="249" w:lineRule="auto"/>
        <w:ind w:left="-5" w:right="-8"/>
        <w:jc w:val="both"/>
        <w:rPr>
          <w:rFonts w:ascii="Arial" w:hAnsi="Arial" w:cs="Arial"/>
          <w:rPrChange w:id="51" w:author="David Steven Quintero Duque" w:date="2025-02-26T17:49:00Z">
            <w:rPr/>
          </w:rPrChange>
        </w:rPr>
      </w:pPr>
      <w:r w:rsidRPr="00956B4B">
        <w:rPr>
          <w:rFonts w:ascii="Arial" w:hAnsi="Arial" w:cs="Arial"/>
          <w:noProof/>
          <w:rPrChange w:id="52" w:author="David Steven Quintero Duque" w:date="2025-02-26T17:49:00Z">
            <w:rPr>
              <w:noProof/>
            </w:rPr>
          </w:rPrChange>
        </w:rPr>
        <w:drawing>
          <wp:inline distT="0" distB="0" distL="0" distR="0" wp14:anchorId="1A1FCCF2" wp14:editId="5860B46D">
            <wp:extent cx="5619752" cy="628650"/>
            <wp:effectExtent l="0" t="0" r="0" b="0"/>
            <wp:docPr id="1753894259" name="Imagen 1753894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extLst>
                        <a:ext uri="{28A0092B-C50C-407E-A947-70E740481C1C}">
                          <a14:useLocalDpi xmlns:a14="http://schemas.microsoft.com/office/drawing/2010/main" val="0"/>
                        </a:ext>
                      </a:extLst>
                    </a:blip>
                    <a:stretch>
                      <a:fillRect/>
                    </a:stretch>
                  </pic:blipFill>
                  <pic:spPr>
                    <a:xfrm>
                      <a:off x="0" y="0"/>
                      <a:ext cx="5619752" cy="628650"/>
                    </a:xfrm>
                    <a:prstGeom prst="rect">
                      <a:avLst/>
                    </a:prstGeom>
                  </pic:spPr>
                </pic:pic>
              </a:graphicData>
            </a:graphic>
          </wp:inline>
        </w:drawing>
      </w:r>
    </w:p>
    <w:p w14:paraId="1461C017" w14:textId="0D31D13C" w:rsidR="64946569" w:rsidRPr="00956B4B" w:rsidRDefault="64946569" w:rsidP="64946569">
      <w:pPr>
        <w:spacing w:after="5" w:line="249" w:lineRule="auto"/>
        <w:ind w:left="-5" w:right="-8"/>
        <w:jc w:val="both"/>
        <w:rPr>
          <w:rFonts w:ascii="Arial" w:eastAsia="Arial" w:hAnsi="Arial" w:cs="Arial"/>
          <w:color w:val="000000" w:themeColor="text1"/>
          <w:rPrChange w:id="53" w:author="David Steven Quintero Duque" w:date="2025-02-26T17:49:00Z">
            <w:rPr>
              <w:rFonts w:ascii="Arial Narrow" w:eastAsia="Arial" w:hAnsi="Arial Narrow" w:cs="Arial"/>
              <w:color w:val="000000" w:themeColor="text1"/>
            </w:rPr>
          </w:rPrChange>
        </w:rPr>
      </w:pPr>
    </w:p>
    <w:p w14:paraId="33DF99B9" w14:textId="207373AF" w:rsidR="5C135C90" w:rsidRPr="00956B4B" w:rsidRDefault="5C135C90" w:rsidP="00D81EC6">
      <w:pPr>
        <w:spacing w:after="5" w:line="249" w:lineRule="auto"/>
        <w:ind w:left="-5" w:right="-8"/>
        <w:jc w:val="center"/>
        <w:rPr>
          <w:rFonts w:ascii="Arial" w:hAnsi="Arial" w:cs="Arial"/>
          <w:rPrChange w:id="54" w:author="David Steven Quintero Duque" w:date="2025-02-26T17:49:00Z">
            <w:rPr/>
          </w:rPrChange>
        </w:rPr>
      </w:pPr>
      <w:r w:rsidRPr="00956B4B">
        <w:rPr>
          <w:rFonts w:ascii="Arial" w:hAnsi="Arial" w:cs="Arial"/>
          <w:noProof/>
          <w:rPrChange w:id="55" w:author="David Steven Quintero Duque" w:date="2025-02-26T17:49:00Z">
            <w:rPr>
              <w:noProof/>
            </w:rPr>
          </w:rPrChange>
        </w:rPr>
        <w:lastRenderedPageBreak/>
        <w:drawing>
          <wp:inline distT="0" distB="0" distL="0" distR="0" wp14:anchorId="1DDAF1B2" wp14:editId="5376DC4E">
            <wp:extent cx="5050121" cy="5067300"/>
            <wp:effectExtent l="0" t="0" r="0" b="0"/>
            <wp:docPr id="648063385" name="Imagen 648063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extLst>
                        <a:ext uri="{28A0092B-C50C-407E-A947-70E740481C1C}">
                          <a14:useLocalDpi xmlns:a14="http://schemas.microsoft.com/office/drawing/2010/main" val="0"/>
                        </a:ext>
                      </a:extLst>
                    </a:blip>
                    <a:stretch>
                      <a:fillRect/>
                    </a:stretch>
                  </pic:blipFill>
                  <pic:spPr>
                    <a:xfrm>
                      <a:off x="0" y="0"/>
                      <a:ext cx="5057826" cy="5075031"/>
                    </a:xfrm>
                    <a:prstGeom prst="rect">
                      <a:avLst/>
                    </a:prstGeom>
                  </pic:spPr>
                </pic:pic>
              </a:graphicData>
            </a:graphic>
          </wp:inline>
        </w:drawing>
      </w:r>
    </w:p>
    <w:p w14:paraId="6B3CFDF4" w14:textId="0AD59FBD" w:rsidR="64946569" w:rsidRPr="00956B4B" w:rsidRDefault="64946569" w:rsidP="64946569">
      <w:pPr>
        <w:spacing w:after="5" w:line="249" w:lineRule="auto"/>
        <w:ind w:left="-5" w:right="-8"/>
        <w:jc w:val="both"/>
        <w:rPr>
          <w:rFonts w:ascii="Arial" w:eastAsia="Arial Narrow" w:hAnsi="Arial" w:cs="Arial"/>
          <w:b/>
          <w:bCs/>
          <w:rPrChange w:id="56" w:author="David Steven Quintero Duque" w:date="2025-02-26T17:49:00Z">
            <w:rPr>
              <w:rFonts w:ascii="Arial Narrow" w:eastAsia="Arial Narrow" w:hAnsi="Arial Narrow" w:cs="Arial Narrow"/>
              <w:b/>
              <w:bCs/>
            </w:rPr>
          </w:rPrChange>
        </w:rPr>
      </w:pPr>
    </w:p>
    <w:p w14:paraId="0352886C" w14:textId="77777777" w:rsidR="00915606" w:rsidRPr="00956B4B" w:rsidRDefault="00915606" w:rsidP="64946569">
      <w:pPr>
        <w:spacing w:after="5" w:line="249" w:lineRule="auto"/>
        <w:ind w:left="-5" w:right="-8"/>
        <w:jc w:val="both"/>
        <w:rPr>
          <w:rFonts w:ascii="Arial" w:eastAsia="Arial Narrow" w:hAnsi="Arial" w:cs="Arial"/>
          <w:b/>
          <w:bCs/>
          <w:sz w:val="20"/>
          <w:szCs w:val="20"/>
        </w:rPr>
      </w:pPr>
    </w:p>
    <w:p w14:paraId="60EFE181" w14:textId="5A17A5A5" w:rsidR="661FD947" w:rsidRPr="00956B4B" w:rsidRDefault="661FD947" w:rsidP="64946569">
      <w:pPr>
        <w:spacing w:after="5" w:line="249" w:lineRule="auto"/>
        <w:ind w:left="-5" w:right="-8"/>
        <w:jc w:val="both"/>
        <w:rPr>
          <w:rFonts w:ascii="Arial" w:eastAsia="Arial Narrow" w:hAnsi="Arial" w:cs="Arial"/>
          <w:i/>
          <w:iCs/>
          <w:sz w:val="20"/>
          <w:szCs w:val="20"/>
        </w:rPr>
      </w:pPr>
      <w:r w:rsidRPr="00956B4B">
        <w:rPr>
          <w:rFonts w:ascii="Arial" w:eastAsia="Arial Narrow" w:hAnsi="Arial" w:cs="Arial"/>
          <w:b/>
          <w:bCs/>
          <w:sz w:val="20"/>
          <w:szCs w:val="20"/>
        </w:rPr>
        <w:t>Respuesta de la Secretaría:</w:t>
      </w:r>
      <w:r w:rsidRPr="00956B4B">
        <w:rPr>
          <w:rFonts w:ascii="Arial" w:eastAsia="Arial Narrow" w:hAnsi="Arial" w:cs="Arial"/>
          <w:sz w:val="20"/>
          <w:szCs w:val="20"/>
        </w:rPr>
        <w:t xml:space="preserve"> </w:t>
      </w:r>
      <w:r w:rsidR="009549F6" w:rsidRPr="00956B4B">
        <w:rPr>
          <w:rFonts w:ascii="Arial" w:eastAsia="Arial Narrow" w:hAnsi="Arial" w:cs="Arial"/>
          <w:i/>
          <w:iCs/>
          <w:sz w:val="20"/>
          <w:szCs w:val="20"/>
        </w:rPr>
        <w:t>“</w:t>
      </w:r>
      <w:r w:rsidRPr="00956B4B">
        <w:rPr>
          <w:rFonts w:ascii="Arial" w:eastAsia="Arial Narrow" w:hAnsi="Arial" w:cs="Arial"/>
          <w:i/>
          <w:iCs/>
          <w:sz w:val="20"/>
          <w:szCs w:val="20"/>
        </w:rPr>
        <w:t xml:space="preserve">Revisando </w:t>
      </w:r>
      <w:r w:rsidR="009549F6" w:rsidRPr="00956B4B">
        <w:rPr>
          <w:rFonts w:ascii="Arial" w:eastAsia="Arial Narrow" w:hAnsi="Arial" w:cs="Arial"/>
          <w:i/>
          <w:iCs/>
          <w:sz w:val="20"/>
          <w:szCs w:val="20"/>
        </w:rPr>
        <w:t>l</w:t>
      </w:r>
      <w:r w:rsidRPr="00956B4B">
        <w:rPr>
          <w:rFonts w:ascii="Arial" w:eastAsia="Arial Narrow" w:hAnsi="Arial" w:cs="Arial"/>
          <w:i/>
          <w:iCs/>
          <w:sz w:val="20"/>
          <w:szCs w:val="20"/>
        </w:rPr>
        <w:t>a observación se da por aceptada teniendo en cuenta que la experiencia aportada por el socio Jorge Álvaro Sánchez Blanco que hace parte de la experiencia de la empresa Integral de Proyectos SAS, constituida es del 26 de mayo del 2021</w:t>
      </w:r>
      <w:r w:rsidRPr="00956B4B">
        <w:rPr>
          <w:rFonts w:ascii="Arial" w:eastAsia="Arial Narrow" w:hAnsi="Arial" w:cs="Arial"/>
          <w:sz w:val="20"/>
          <w:szCs w:val="20"/>
        </w:rPr>
        <w:t>.</w:t>
      </w:r>
      <w:r w:rsidR="009549F6" w:rsidRPr="00956B4B">
        <w:rPr>
          <w:rFonts w:ascii="Arial" w:eastAsia="Arial Narrow" w:hAnsi="Arial" w:cs="Arial"/>
          <w:i/>
          <w:iCs/>
          <w:sz w:val="20"/>
          <w:szCs w:val="20"/>
        </w:rPr>
        <w:t>”</w:t>
      </w:r>
    </w:p>
    <w:p w14:paraId="1CC79093" w14:textId="4C2F72B8" w:rsidR="64946569" w:rsidRPr="00956B4B" w:rsidRDefault="64946569" w:rsidP="64946569">
      <w:pPr>
        <w:spacing w:after="5" w:line="249" w:lineRule="auto"/>
        <w:ind w:left="-5" w:right="-8"/>
        <w:jc w:val="both"/>
        <w:rPr>
          <w:rFonts w:ascii="Arial" w:eastAsia="Arial Narrow" w:hAnsi="Arial" w:cs="Arial"/>
          <w:sz w:val="20"/>
          <w:szCs w:val="20"/>
        </w:rPr>
      </w:pPr>
    </w:p>
    <w:p w14:paraId="5F69F0CA" w14:textId="294D6DA2" w:rsidR="3A74E6FB" w:rsidRPr="00956B4B" w:rsidRDefault="3A74E6FB" w:rsidP="64946569">
      <w:pPr>
        <w:spacing w:after="5" w:line="249" w:lineRule="auto"/>
        <w:ind w:left="-5" w:right="-8"/>
        <w:jc w:val="both"/>
        <w:rPr>
          <w:rFonts w:ascii="Arial" w:hAnsi="Arial" w:cs="Arial"/>
          <w:rPrChange w:id="57" w:author="David Steven Quintero Duque" w:date="2025-02-26T17:49:00Z">
            <w:rPr/>
          </w:rPrChange>
        </w:rPr>
      </w:pPr>
      <w:r w:rsidRPr="00956B4B">
        <w:rPr>
          <w:rFonts w:ascii="Arial" w:hAnsi="Arial" w:cs="Arial"/>
          <w:noProof/>
          <w:rPrChange w:id="58" w:author="David Steven Quintero Duque" w:date="2025-02-26T17:49:00Z">
            <w:rPr>
              <w:noProof/>
            </w:rPr>
          </w:rPrChange>
        </w:rPr>
        <w:drawing>
          <wp:inline distT="0" distB="0" distL="0" distR="0" wp14:anchorId="6F699C70" wp14:editId="138A14FE">
            <wp:extent cx="5619752" cy="638175"/>
            <wp:effectExtent l="0" t="0" r="0" b="0"/>
            <wp:docPr id="1222184595" name="Imagen 1222184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extLst>
                        <a:ext uri="{28A0092B-C50C-407E-A947-70E740481C1C}">
                          <a14:useLocalDpi xmlns:a14="http://schemas.microsoft.com/office/drawing/2010/main" val="0"/>
                        </a:ext>
                      </a:extLst>
                    </a:blip>
                    <a:stretch>
                      <a:fillRect/>
                    </a:stretch>
                  </pic:blipFill>
                  <pic:spPr>
                    <a:xfrm>
                      <a:off x="0" y="0"/>
                      <a:ext cx="5619752" cy="638175"/>
                    </a:xfrm>
                    <a:prstGeom prst="rect">
                      <a:avLst/>
                    </a:prstGeom>
                  </pic:spPr>
                </pic:pic>
              </a:graphicData>
            </a:graphic>
          </wp:inline>
        </w:drawing>
      </w:r>
    </w:p>
    <w:p w14:paraId="3F47E841" w14:textId="77777777" w:rsidR="00915606" w:rsidRPr="00956B4B" w:rsidRDefault="00915606" w:rsidP="64946569">
      <w:pPr>
        <w:spacing w:after="5" w:line="249" w:lineRule="auto"/>
        <w:ind w:left="-5" w:right="-8"/>
        <w:jc w:val="both"/>
        <w:rPr>
          <w:rFonts w:ascii="Arial" w:eastAsia="Arial Narrow" w:hAnsi="Arial" w:cs="Arial"/>
          <w:rPrChange w:id="59" w:author="David Steven Quintero Duque" w:date="2025-02-26T17:49:00Z">
            <w:rPr>
              <w:rFonts w:ascii="Arial Narrow" w:eastAsia="Arial Narrow" w:hAnsi="Arial Narrow" w:cs="Arial Narrow"/>
            </w:rPr>
          </w:rPrChange>
        </w:rPr>
      </w:pPr>
    </w:p>
    <w:p w14:paraId="42F7111F" w14:textId="77777777" w:rsidR="00915606" w:rsidRPr="00956B4B" w:rsidRDefault="00915606" w:rsidP="64946569">
      <w:pPr>
        <w:spacing w:after="5" w:line="249" w:lineRule="auto"/>
        <w:ind w:left="-5" w:right="-8"/>
        <w:jc w:val="both"/>
        <w:rPr>
          <w:rFonts w:ascii="Arial" w:eastAsia="Arial Narrow" w:hAnsi="Arial" w:cs="Arial"/>
          <w:sz w:val="20"/>
          <w:szCs w:val="20"/>
        </w:rPr>
      </w:pPr>
    </w:p>
    <w:p w14:paraId="29D56722" w14:textId="583A81EF" w:rsidR="64946569" w:rsidRPr="00956B4B" w:rsidRDefault="009549F6" w:rsidP="009549F6">
      <w:pPr>
        <w:spacing w:after="5" w:line="249" w:lineRule="auto"/>
        <w:ind w:left="-5" w:right="-8"/>
        <w:jc w:val="both"/>
        <w:rPr>
          <w:rFonts w:ascii="Arial" w:eastAsia="Arial Narrow" w:hAnsi="Arial" w:cs="Arial"/>
          <w:sz w:val="20"/>
          <w:szCs w:val="20"/>
        </w:rPr>
      </w:pPr>
      <w:r w:rsidRPr="00956B4B">
        <w:rPr>
          <w:rFonts w:ascii="Arial" w:eastAsia="Arial Narrow" w:hAnsi="Arial" w:cs="Arial"/>
          <w:b/>
          <w:bCs/>
          <w:sz w:val="20"/>
          <w:szCs w:val="20"/>
        </w:rPr>
        <w:t xml:space="preserve">Observación: </w:t>
      </w:r>
      <w:r w:rsidRPr="00956B4B">
        <w:rPr>
          <w:rFonts w:ascii="Arial" w:eastAsia="Arial Narrow" w:hAnsi="Arial" w:cs="Arial"/>
          <w:i/>
          <w:iCs/>
          <w:sz w:val="20"/>
          <w:szCs w:val="20"/>
        </w:rPr>
        <w:t>“</w:t>
      </w:r>
      <w:r w:rsidR="3A74E6FB" w:rsidRPr="00956B4B">
        <w:rPr>
          <w:rFonts w:ascii="Arial" w:eastAsia="Arial Narrow" w:hAnsi="Arial" w:cs="Arial"/>
          <w:i/>
          <w:iCs/>
          <w:sz w:val="20"/>
          <w:szCs w:val="20"/>
        </w:rPr>
        <w:t>Después de analizar el informe de evaluación 2, no es claro por qué no se tomó el valor total en SMMLV de los contratos de orden 2 y 3 a los mismos se les resto en 2 veces el porcentaje de participación. Para el contrato de orden 2 se tomó 2700,5 SMMLV como el 100% del contrato, cuando estos 2700,5 ya correspondían a el 100% de la participación del socio, es por esto que se deben tener en cuenta los 2700,5 SMMLV, tal como se indica en el RUP y en el formato de experiencia. Igual situación sucede con el contrato de orden 2, para el cual se tomó 190,49 SMMLV como el 100% del contrato, los mismos correspondían a la participación del socio y no debían ser afectados por el porcentaje nuevamente, tal como se indicó en el RUP y en el formato de experiencia. Nuevamente indicamos los salarios a tener en cuenta para cada uno de los contratos Contrato de orden 1 2.226,7smmlv Contrato de orden 2 2.700,5smmlv Contrato de orden 3 190,49smmlv Contrato de orden 4 842smmlv (...)”</w:t>
      </w:r>
      <w:r w:rsidR="3A74E6FB" w:rsidRPr="00956B4B">
        <w:rPr>
          <w:rFonts w:ascii="Arial" w:eastAsia="Arial Narrow" w:hAnsi="Arial" w:cs="Arial"/>
          <w:sz w:val="20"/>
          <w:szCs w:val="20"/>
        </w:rPr>
        <w:t xml:space="preserve"> </w:t>
      </w:r>
    </w:p>
    <w:p w14:paraId="7B4AD872" w14:textId="77777777" w:rsidR="00915606" w:rsidRPr="00956B4B" w:rsidRDefault="00915606" w:rsidP="64946569">
      <w:pPr>
        <w:spacing w:after="5" w:line="249" w:lineRule="auto"/>
        <w:ind w:left="-5" w:right="-8"/>
        <w:jc w:val="both"/>
        <w:rPr>
          <w:rFonts w:ascii="Arial" w:eastAsia="Arial Narrow" w:hAnsi="Arial" w:cs="Arial"/>
          <w:b/>
          <w:bCs/>
          <w:sz w:val="20"/>
          <w:szCs w:val="20"/>
        </w:rPr>
      </w:pPr>
    </w:p>
    <w:p w14:paraId="70259E51" w14:textId="5797833E" w:rsidR="64946569" w:rsidRPr="00956B4B" w:rsidRDefault="3A74E6FB" w:rsidP="009549F6">
      <w:pPr>
        <w:spacing w:after="5" w:line="249" w:lineRule="auto"/>
        <w:ind w:left="-5" w:right="-8"/>
        <w:jc w:val="both"/>
        <w:rPr>
          <w:rFonts w:ascii="Arial" w:eastAsia="Arial Narrow" w:hAnsi="Arial" w:cs="Arial"/>
          <w:sz w:val="20"/>
          <w:szCs w:val="20"/>
        </w:rPr>
      </w:pPr>
      <w:r w:rsidRPr="00956B4B">
        <w:rPr>
          <w:rFonts w:ascii="Arial" w:eastAsia="Arial Narrow" w:hAnsi="Arial" w:cs="Arial"/>
          <w:b/>
          <w:bCs/>
          <w:sz w:val="20"/>
          <w:szCs w:val="20"/>
        </w:rPr>
        <w:t>Respuesta de la Secretaría:</w:t>
      </w:r>
      <w:r w:rsidRPr="00956B4B">
        <w:rPr>
          <w:rFonts w:ascii="Arial" w:eastAsia="Arial Narrow" w:hAnsi="Arial" w:cs="Arial"/>
          <w:sz w:val="20"/>
          <w:szCs w:val="20"/>
        </w:rPr>
        <w:t xml:space="preserve"> </w:t>
      </w:r>
      <w:r w:rsidRPr="00956B4B">
        <w:rPr>
          <w:rFonts w:ascii="Arial" w:eastAsia="Arial Narrow" w:hAnsi="Arial" w:cs="Arial"/>
          <w:i/>
          <w:iCs/>
          <w:sz w:val="20"/>
          <w:szCs w:val="20"/>
        </w:rPr>
        <w:t>Después de revisar la documentación aportada se acata la observación y se hace la corrección.</w:t>
      </w:r>
    </w:p>
    <w:p w14:paraId="587E1B3A" w14:textId="77777777" w:rsidR="00915606" w:rsidRPr="00956B4B" w:rsidRDefault="00915606" w:rsidP="00D81EC6">
      <w:pPr>
        <w:spacing w:after="5" w:line="249" w:lineRule="auto"/>
        <w:ind w:right="-8"/>
        <w:jc w:val="both"/>
        <w:rPr>
          <w:rFonts w:ascii="Arial" w:eastAsia="Arial" w:hAnsi="Arial" w:cs="Arial"/>
          <w:color w:val="000000"/>
          <w:sz w:val="20"/>
          <w:szCs w:val="20"/>
        </w:rPr>
      </w:pPr>
    </w:p>
    <w:p w14:paraId="406AC3D6" w14:textId="6A92BE0F" w:rsidR="00F45EFB" w:rsidRPr="00956B4B" w:rsidRDefault="00240046" w:rsidP="00947FDD">
      <w:pPr>
        <w:spacing w:after="5" w:line="249" w:lineRule="auto"/>
        <w:ind w:left="-5" w:right="-8"/>
        <w:jc w:val="both"/>
        <w:rPr>
          <w:rFonts w:ascii="Arial" w:eastAsia="Arial" w:hAnsi="Arial" w:cs="Arial"/>
          <w:color w:val="000000"/>
          <w:sz w:val="20"/>
          <w:szCs w:val="20"/>
        </w:rPr>
      </w:pPr>
      <w:r w:rsidRPr="00956B4B">
        <w:rPr>
          <w:rFonts w:ascii="Arial" w:eastAsia="Arial" w:hAnsi="Arial" w:cs="Arial"/>
          <w:color w:val="000000"/>
          <w:sz w:val="20"/>
          <w:szCs w:val="20"/>
        </w:rPr>
        <w:t xml:space="preserve">En razón a lo anterior, el comité evaluador técnico procedió a hacer la revisión correspondiente a las observaciones presentadas, informando el nuevo consolidado de las ofertas y sus puntajes, </w:t>
      </w:r>
      <w:r w:rsidR="009549F6" w:rsidRPr="00956B4B">
        <w:rPr>
          <w:rFonts w:ascii="Arial" w:eastAsia="Arial" w:hAnsi="Arial" w:cs="Arial"/>
          <w:color w:val="000000"/>
          <w:sz w:val="20"/>
          <w:szCs w:val="20"/>
        </w:rPr>
        <w:t>con el siguiente resultado</w:t>
      </w:r>
      <w:r w:rsidRPr="00956B4B">
        <w:rPr>
          <w:rFonts w:ascii="Arial" w:eastAsia="Arial" w:hAnsi="Arial" w:cs="Arial"/>
          <w:color w:val="000000"/>
          <w:sz w:val="20"/>
          <w:szCs w:val="20"/>
        </w:rPr>
        <w:t>:</w:t>
      </w:r>
    </w:p>
    <w:p w14:paraId="64E33CB0" w14:textId="08AE1234" w:rsidR="00CC2888" w:rsidRPr="00956B4B" w:rsidRDefault="00CC2888" w:rsidP="00CC2888">
      <w:pPr>
        <w:spacing w:after="5" w:line="249" w:lineRule="auto"/>
        <w:ind w:left="-5" w:right="-8" w:hanging="10"/>
        <w:jc w:val="both"/>
        <w:rPr>
          <w:rFonts w:ascii="Arial" w:eastAsia="Arial" w:hAnsi="Arial" w:cs="Arial"/>
          <w:color w:val="000000"/>
          <w:sz w:val="20"/>
          <w:szCs w:val="20"/>
        </w:rPr>
      </w:pPr>
    </w:p>
    <w:p w14:paraId="18FD0B5E" w14:textId="49674185" w:rsidR="00947FDD" w:rsidRPr="00956B4B" w:rsidRDefault="00947FDD" w:rsidP="00CC2888">
      <w:pPr>
        <w:spacing w:after="5" w:line="249" w:lineRule="auto"/>
        <w:ind w:left="-5" w:right="-8" w:hanging="10"/>
        <w:jc w:val="both"/>
        <w:rPr>
          <w:rFonts w:ascii="Arial" w:eastAsia="Arial" w:hAnsi="Arial" w:cs="Arial"/>
          <w:color w:val="000000"/>
          <w:rPrChange w:id="60" w:author="David Steven Quintero Duque" w:date="2025-02-26T17:49:00Z">
            <w:rPr>
              <w:rFonts w:ascii="Arial Narrow" w:eastAsia="Arial" w:hAnsi="Arial Narrow" w:cs="Arial"/>
              <w:color w:val="000000"/>
            </w:rPr>
          </w:rPrChange>
        </w:rPr>
      </w:pPr>
      <w:r w:rsidRPr="00956B4B">
        <w:rPr>
          <w:rFonts w:ascii="Arial" w:eastAsia="Arial" w:hAnsi="Arial" w:cs="Arial"/>
          <w:noProof/>
          <w:color w:val="000000"/>
          <w:rPrChange w:id="61" w:author="David Steven Quintero Duque" w:date="2025-02-26T17:49:00Z">
            <w:rPr>
              <w:rFonts w:ascii="Arial Narrow" w:eastAsia="Arial" w:hAnsi="Arial Narrow" w:cs="Arial"/>
              <w:noProof/>
              <w:color w:val="000000"/>
            </w:rPr>
          </w:rPrChange>
        </w:rPr>
        <w:drawing>
          <wp:inline distT="0" distB="0" distL="0" distR="0" wp14:anchorId="1949563F" wp14:editId="35FD65FE">
            <wp:extent cx="5612130" cy="2039620"/>
            <wp:effectExtent l="0" t="0" r="762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BEBA8EAE-BF5A-486C-A8C5-ECC9F3942E4B}">
                          <a14:imgProps xmlns:a14="http://schemas.microsoft.com/office/drawing/2010/main">
                            <a14:imgLayer r:embed="rId22">
                              <a14:imgEffect>
                                <a14:sharpenSoften amount="50000"/>
                              </a14:imgEffect>
                            </a14:imgLayer>
                          </a14:imgProps>
                        </a:ext>
                      </a:extLst>
                    </a:blip>
                    <a:stretch>
                      <a:fillRect/>
                    </a:stretch>
                  </pic:blipFill>
                  <pic:spPr>
                    <a:xfrm>
                      <a:off x="0" y="0"/>
                      <a:ext cx="5612130" cy="2039620"/>
                    </a:xfrm>
                    <a:prstGeom prst="rect">
                      <a:avLst/>
                    </a:prstGeom>
                  </pic:spPr>
                </pic:pic>
              </a:graphicData>
            </a:graphic>
          </wp:inline>
        </w:drawing>
      </w:r>
    </w:p>
    <w:p w14:paraId="1E843729" w14:textId="77777777" w:rsidR="00915606" w:rsidRPr="00956B4B" w:rsidRDefault="00915606" w:rsidP="00D81EC6">
      <w:pPr>
        <w:spacing w:line="257" w:lineRule="auto"/>
        <w:jc w:val="both"/>
        <w:rPr>
          <w:rFonts w:ascii="Arial" w:eastAsia="Arial" w:hAnsi="Arial" w:cs="Arial"/>
          <w:color w:val="000000" w:themeColor="text1"/>
          <w:sz w:val="20"/>
          <w:szCs w:val="20"/>
        </w:rPr>
      </w:pPr>
    </w:p>
    <w:p w14:paraId="36437618" w14:textId="6226E34C" w:rsidR="00947FDD" w:rsidRPr="00956B4B" w:rsidRDefault="009549F6" w:rsidP="00D81EC6">
      <w:pPr>
        <w:spacing w:line="257" w:lineRule="auto"/>
        <w:jc w:val="both"/>
        <w:rPr>
          <w:rFonts w:ascii="Arial" w:eastAsia="Arial" w:hAnsi="Arial" w:cs="Arial"/>
          <w:color w:val="000000"/>
          <w:sz w:val="20"/>
          <w:szCs w:val="20"/>
        </w:rPr>
      </w:pPr>
      <w:r w:rsidRPr="00956B4B">
        <w:rPr>
          <w:rFonts w:ascii="Arial" w:eastAsia="Arial" w:hAnsi="Arial" w:cs="Arial"/>
          <w:color w:val="000000" w:themeColor="text1"/>
          <w:sz w:val="20"/>
          <w:szCs w:val="20"/>
        </w:rPr>
        <w:t xml:space="preserve">Que dicho </w:t>
      </w:r>
      <w:r w:rsidR="00947FDD" w:rsidRPr="00956B4B">
        <w:rPr>
          <w:rFonts w:ascii="Arial" w:eastAsia="Arial" w:hAnsi="Arial" w:cs="Arial"/>
          <w:color w:val="000000" w:themeColor="text1"/>
          <w:sz w:val="20"/>
          <w:szCs w:val="20"/>
        </w:rPr>
        <w:t>lo anterior,</w:t>
      </w:r>
      <w:r w:rsidR="1D2D3E0B" w:rsidRPr="00956B4B">
        <w:rPr>
          <w:rFonts w:ascii="Arial" w:eastAsia="Aptos" w:hAnsi="Arial" w:cs="Arial"/>
          <w:i/>
          <w:iCs/>
          <w:sz w:val="20"/>
          <w:szCs w:val="20"/>
        </w:rPr>
        <w:t xml:space="preserve"> el </w:t>
      </w:r>
      <w:r w:rsidR="00915606" w:rsidRPr="00956B4B">
        <w:rPr>
          <w:rFonts w:ascii="Arial" w:eastAsia="Aptos" w:hAnsi="Arial" w:cs="Arial"/>
          <w:i/>
          <w:iCs/>
          <w:sz w:val="20"/>
          <w:szCs w:val="20"/>
        </w:rPr>
        <w:t>comité</w:t>
      </w:r>
      <w:r w:rsidR="1D2D3E0B" w:rsidRPr="00956B4B">
        <w:rPr>
          <w:rFonts w:ascii="Arial" w:eastAsia="Aptos" w:hAnsi="Arial" w:cs="Arial"/>
          <w:i/>
          <w:iCs/>
          <w:sz w:val="20"/>
          <w:szCs w:val="20"/>
        </w:rPr>
        <w:t xml:space="preserve"> evaluador </w:t>
      </w:r>
      <w:r w:rsidR="00915606" w:rsidRPr="00956B4B">
        <w:rPr>
          <w:rFonts w:ascii="Arial" w:eastAsia="Aptos" w:hAnsi="Arial" w:cs="Arial"/>
          <w:i/>
          <w:iCs/>
          <w:sz w:val="20"/>
          <w:szCs w:val="20"/>
        </w:rPr>
        <w:t>realiz</w:t>
      </w:r>
      <w:r w:rsidRPr="00956B4B">
        <w:rPr>
          <w:rFonts w:ascii="Arial" w:eastAsia="Aptos" w:hAnsi="Arial" w:cs="Arial"/>
          <w:i/>
          <w:iCs/>
          <w:sz w:val="20"/>
          <w:szCs w:val="20"/>
        </w:rPr>
        <w:t>ó</w:t>
      </w:r>
      <w:r w:rsidR="1D2D3E0B" w:rsidRPr="00956B4B">
        <w:rPr>
          <w:rFonts w:ascii="Arial" w:eastAsia="Aptos" w:hAnsi="Arial" w:cs="Arial"/>
          <w:i/>
          <w:iCs/>
          <w:sz w:val="20"/>
          <w:szCs w:val="20"/>
        </w:rPr>
        <w:t xml:space="preserve"> el ajuste de </w:t>
      </w:r>
      <w:r w:rsidRPr="00956B4B">
        <w:rPr>
          <w:rFonts w:ascii="Arial" w:eastAsia="Aptos" w:hAnsi="Arial" w:cs="Arial"/>
          <w:i/>
          <w:iCs/>
          <w:sz w:val="20"/>
          <w:szCs w:val="20"/>
        </w:rPr>
        <w:t xml:space="preserve">la experiencia de </w:t>
      </w:r>
      <w:r w:rsidR="1D2D3E0B" w:rsidRPr="00956B4B">
        <w:rPr>
          <w:rFonts w:ascii="Arial" w:eastAsia="Aptos" w:hAnsi="Arial" w:cs="Arial"/>
          <w:i/>
          <w:iCs/>
          <w:sz w:val="20"/>
          <w:szCs w:val="20"/>
        </w:rPr>
        <w:t xml:space="preserve">los contratos que fueron objeto de </w:t>
      </w:r>
      <w:r w:rsidR="00915606" w:rsidRPr="00956B4B">
        <w:rPr>
          <w:rFonts w:ascii="Arial" w:eastAsia="Aptos" w:hAnsi="Arial" w:cs="Arial"/>
          <w:i/>
          <w:iCs/>
          <w:sz w:val="20"/>
          <w:szCs w:val="20"/>
        </w:rPr>
        <w:t>pronunciamiento, por</w:t>
      </w:r>
      <w:r w:rsidR="1D2D3E0B" w:rsidRPr="00956B4B">
        <w:rPr>
          <w:rFonts w:ascii="Arial" w:eastAsia="Aptos" w:hAnsi="Arial" w:cs="Arial"/>
          <w:i/>
          <w:iCs/>
          <w:sz w:val="20"/>
          <w:szCs w:val="20"/>
        </w:rPr>
        <w:t xml:space="preserve"> cada uno de los </w:t>
      </w:r>
      <w:r w:rsidR="00915606" w:rsidRPr="00956B4B">
        <w:rPr>
          <w:rFonts w:ascii="Arial" w:eastAsia="Aptos" w:hAnsi="Arial" w:cs="Arial"/>
          <w:i/>
          <w:iCs/>
          <w:sz w:val="20"/>
          <w:szCs w:val="20"/>
        </w:rPr>
        <w:t>proponentes</w:t>
      </w:r>
      <w:r w:rsidR="1D2D3E0B" w:rsidRPr="00956B4B">
        <w:rPr>
          <w:rFonts w:ascii="Arial" w:eastAsia="Aptos" w:hAnsi="Arial" w:cs="Arial"/>
          <w:i/>
          <w:iCs/>
          <w:sz w:val="20"/>
          <w:szCs w:val="20"/>
        </w:rPr>
        <w:t>,</w:t>
      </w:r>
      <w:r w:rsidR="1D2D3E0B" w:rsidRPr="00956B4B">
        <w:rPr>
          <w:rFonts w:ascii="Arial" w:eastAsia="Aptos" w:hAnsi="Arial" w:cs="Arial"/>
          <w:i/>
          <w:iCs/>
          <w:sz w:val="20"/>
          <w:szCs w:val="20"/>
          <w:u w:val="single"/>
        </w:rPr>
        <w:t xml:space="preserve"> </w:t>
      </w:r>
      <w:r w:rsidR="00915606" w:rsidRPr="00956B4B">
        <w:rPr>
          <w:rFonts w:ascii="Arial" w:eastAsia="Aptos" w:hAnsi="Arial" w:cs="Arial"/>
          <w:i/>
          <w:iCs/>
          <w:sz w:val="20"/>
          <w:szCs w:val="20"/>
          <w:u w:val="single"/>
        </w:rPr>
        <w:t>cambiando</w:t>
      </w:r>
      <w:r w:rsidR="1D2D3E0B" w:rsidRPr="00956B4B">
        <w:rPr>
          <w:rFonts w:ascii="Arial" w:eastAsia="Aptos" w:hAnsi="Arial" w:cs="Arial"/>
          <w:i/>
          <w:iCs/>
          <w:sz w:val="20"/>
          <w:szCs w:val="20"/>
          <w:u w:val="single"/>
        </w:rPr>
        <w:t xml:space="preserve"> el promedio de los salarios </w:t>
      </w:r>
      <w:r w:rsidR="00915606" w:rsidRPr="00956B4B">
        <w:rPr>
          <w:rFonts w:ascii="Arial" w:eastAsia="Aptos" w:hAnsi="Arial" w:cs="Arial"/>
          <w:i/>
          <w:iCs/>
          <w:sz w:val="20"/>
          <w:szCs w:val="20"/>
          <w:u w:val="single"/>
        </w:rPr>
        <w:t>mínimos</w:t>
      </w:r>
      <w:r w:rsidR="1D2D3E0B" w:rsidRPr="00956B4B">
        <w:rPr>
          <w:rFonts w:ascii="Arial" w:eastAsia="Aptos" w:hAnsi="Arial" w:cs="Arial"/>
          <w:i/>
          <w:iCs/>
          <w:sz w:val="20"/>
          <w:szCs w:val="20"/>
          <w:u w:val="single"/>
        </w:rPr>
        <w:t xml:space="preserve"> de la </w:t>
      </w:r>
      <w:r w:rsidR="00915606" w:rsidRPr="00956B4B">
        <w:rPr>
          <w:rFonts w:ascii="Arial" w:eastAsia="Aptos" w:hAnsi="Arial" w:cs="Arial"/>
          <w:i/>
          <w:iCs/>
          <w:sz w:val="20"/>
          <w:szCs w:val="20"/>
          <w:u w:val="single"/>
        </w:rPr>
        <w:t>evaluación</w:t>
      </w:r>
      <w:r w:rsidR="1D2D3E0B" w:rsidRPr="00956B4B">
        <w:rPr>
          <w:rFonts w:ascii="Arial" w:eastAsia="Aptos" w:hAnsi="Arial" w:cs="Arial"/>
          <w:i/>
          <w:iCs/>
          <w:sz w:val="20"/>
          <w:szCs w:val="20"/>
          <w:u w:val="single"/>
        </w:rPr>
        <w:t xml:space="preserve"> de cada proponente, dando como adjudicatario el </w:t>
      </w:r>
      <w:r w:rsidRPr="00956B4B">
        <w:rPr>
          <w:rFonts w:ascii="Arial" w:eastAsia="Aptos" w:hAnsi="Arial" w:cs="Arial"/>
          <w:i/>
          <w:iCs/>
          <w:sz w:val="20"/>
          <w:szCs w:val="20"/>
          <w:u w:val="single"/>
        </w:rPr>
        <w:t xml:space="preserve">proponente </w:t>
      </w:r>
      <w:r w:rsidRPr="00956B4B">
        <w:rPr>
          <w:rFonts w:ascii="Arial" w:eastAsia="Arial" w:hAnsi="Arial" w:cs="Arial"/>
          <w:color w:val="000000" w:themeColor="text1"/>
          <w:sz w:val="20"/>
          <w:szCs w:val="20"/>
        </w:rPr>
        <w:t>CONSORCIO</w:t>
      </w:r>
      <w:r w:rsidR="00947FDD" w:rsidRPr="00956B4B">
        <w:rPr>
          <w:rFonts w:ascii="Arial" w:eastAsia="Arial" w:hAnsi="Arial" w:cs="Arial"/>
          <w:color w:val="000000" w:themeColor="text1"/>
          <w:sz w:val="20"/>
          <w:szCs w:val="20"/>
        </w:rPr>
        <w:t xml:space="preserve"> INTERVENTOR ANFAO de 100.00/100.00 puntos. </w:t>
      </w:r>
    </w:p>
    <w:p w14:paraId="51D2EA01" w14:textId="3AEA74C0" w:rsidR="00947FDD" w:rsidRPr="00956B4B" w:rsidRDefault="00947FDD" w:rsidP="00CC2888">
      <w:pPr>
        <w:spacing w:after="0" w:line="240" w:lineRule="auto"/>
        <w:ind w:hanging="2"/>
        <w:jc w:val="both"/>
        <w:rPr>
          <w:rFonts w:ascii="Arial" w:eastAsia="Arial" w:hAnsi="Arial" w:cs="Arial"/>
          <w:color w:val="000000"/>
          <w:sz w:val="20"/>
          <w:szCs w:val="20"/>
        </w:rPr>
      </w:pPr>
      <w:r w:rsidRPr="00956B4B">
        <w:rPr>
          <w:rFonts w:ascii="Arial" w:eastAsia="Arial" w:hAnsi="Arial" w:cs="Arial"/>
          <w:color w:val="000000" w:themeColor="text1"/>
          <w:sz w:val="20"/>
          <w:szCs w:val="20"/>
        </w:rPr>
        <w:t>Que, una vez verificados los documentos, el proponente que cumple con</w:t>
      </w:r>
      <w:r w:rsidR="234F9126" w:rsidRPr="00956B4B">
        <w:rPr>
          <w:rFonts w:ascii="Arial" w:eastAsia="Arial" w:hAnsi="Arial" w:cs="Arial"/>
          <w:color w:val="000000" w:themeColor="text1"/>
          <w:sz w:val="20"/>
          <w:szCs w:val="20"/>
        </w:rPr>
        <w:t xml:space="preserve"> los requisitos </w:t>
      </w:r>
      <w:r w:rsidR="00915606" w:rsidRPr="00956B4B">
        <w:rPr>
          <w:rFonts w:ascii="Arial" w:eastAsia="Arial" w:hAnsi="Arial" w:cs="Arial"/>
          <w:color w:val="000000" w:themeColor="text1"/>
          <w:sz w:val="20"/>
          <w:szCs w:val="20"/>
        </w:rPr>
        <w:t>habilitantes</w:t>
      </w:r>
      <w:r w:rsidR="009549F6" w:rsidRPr="00956B4B">
        <w:rPr>
          <w:rFonts w:ascii="Arial" w:eastAsia="Arial" w:hAnsi="Arial" w:cs="Arial"/>
          <w:color w:val="000000" w:themeColor="text1"/>
          <w:sz w:val="20"/>
          <w:szCs w:val="20"/>
        </w:rPr>
        <w:t xml:space="preserve"> previstos </w:t>
      </w:r>
      <w:r w:rsidR="00915606" w:rsidRPr="00956B4B">
        <w:rPr>
          <w:rFonts w:ascii="Arial" w:eastAsia="Arial" w:hAnsi="Arial" w:cs="Arial"/>
          <w:color w:val="000000" w:themeColor="text1"/>
          <w:sz w:val="20"/>
          <w:szCs w:val="20"/>
        </w:rPr>
        <w:t xml:space="preserve"> en</w:t>
      </w:r>
      <w:r w:rsidRPr="00956B4B">
        <w:rPr>
          <w:rFonts w:ascii="Arial" w:eastAsia="Arial" w:hAnsi="Arial" w:cs="Arial"/>
          <w:color w:val="000000" w:themeColor="text1"/>
          <w:sz w:val="20"/>
          <w:szCs w:val="20"/>
        </w:rPr>
        <w:t xml:space="preserve"> el </w:t>
      </w:r>
      <w:r w:rsidR="00915606" w:rsidRPr="00956B4B">
        <w:rPr>
          <w:rFonts w:ascii="Arial" w:eastAsia="Arial" w:hAnsi="Arial" w:cs="Arial"/>
          <w:color w:val="000000" w:themeColor="text1"/>
          <w:sz w:val="20"/>
          <w:szCs w:val="20"/>
        </w:rPr>
        <w:t>capítulo</w:t>
      </w:r>
      <w:r w:rsidRPr="00956B4B">
        <w:rPr>
          <w:rFonts w:ascii="Arial" w:eastAsia="Arial" w:hAnsi="Arial" w:cs="Arial"/>
          <w:color w:val="000000" w:themeColor="text1"/>
          <w:sz w:val="20"/>
          <w:szCs w:val="20"/>
        </w:rPr>
        <w:t xml:space="preserve"> </w:t>
      </w:r>
      <w:r w:rsidR="393D842C" w:rsidRPr="00956B4B">
        <w:rPr>
          <w:rFonts w:ascii="Arial" w:eastAsia="Arial" w:hAnsi="Arial" w:cs="Arial"/>
          <w:color w:val="000000" w:themeColor="text1"/>
          <w:sz w:val="20"/>
          <w:szCs w:val="20"/>
        </w:rPr>
        <w:t>III</w:t>
      </w:r>
      <w:r w:rsidRPr="00956B4B">
        <w:rPr>
          <w:rFonts w:ascii="Arial" w:eastAsia="Arial" w:hAnsi="Arial" w:cs="Arial"/>
          <w:color w:val="000000" w:themeColor="text1"/>
          <w:sz w:val="20"/>
          <w:szCs w:val="20"/>
        </w:rPr>
        <w:t xml:space="preserve"> del pliego de condiciones </w:t>
      </w:r>
      <w:r w:rsidR="009549F6" w:rsidRPr="00956B4B">
        <w:rPr>
          <w:rFonts w:ascii="Arial" w:eastAsia="Arial" w:hAnsi="Arial" w:cs="Arial"/>
          <w:color w:val="000000" w:themeColor="text1"/>
          <w:sz w:val="20"/>
          <w:szCs w:val="20"/>
        </w:rPr>
        <w:t>y ubicado</w:t>
      </w:r>
      <w:r w:rsidRPr="00956B4B">
        <w:rPr>
          <w:rFonts w:ascii="Arial" w:eastAsia="Arial" w:hAnsi="Arial" w:cs="Arial"/>
          <w:color w:val="000000" w:themeColor="text1"/>
          <w:sz w:val="20"/>
          <w:szCs w:val="20"/>
        </w:rPr>
        <w:t xml:space="preserve"> en el primer orden de elegibilidad es el CONSORCIO INTERVENTOR ANFAO. </w:t>
      </w:r>
    </w:p>
    <w:p w14:paraId="67999D07" w14:textId="77777777" w:rsidR="00947FDD" w:rsidRPr="00956B4B" w:rsidRDefault="00947FDD" w:rsidP="00CC2888">
      <w:pPr>
        <w:spacing w:after="0" w:line="240" w:lineRule="auto"/>
        <w:ind w:hanging="2"/>
        <w:jc w:val="both"/>
        <w:rPr>
          <w:rFonts w:ascii="Arial" w:eastAsia="Arial" w:hAnsi="Arial" w:cs="Arial"/>
          <w:color w:val="000000"/>
          <w:sz w:val="20"/>
          <w:szCs w:val="20"/>
        </w:rPr>
      </w:pPr>
    </w:p>
    <w:p w14:paraId="64E23C7A" w14:textId="46B358A0" w:rsidR="00947FDD" w:rsidRPr="00956B4B" w:rsidRDefault="00947FDD" w:rsidP="00CC2888">
      <w:pPr>
        <w:spacing w:after="0" w:line="240" w:lineRule="auto"/>
        <w:ind w:hanging="2"/>
        <w:jc w:val="both"/>
        <w:rPr>
          <w:rFonts w:ascii="Arial" w:eastAsia="Arial" w:hAnsi="Arial" w:cs="Arial"/>
          <w:color w:val="000000"/>
          <w:sz w:val="20"/>
          <w:szCs w:val="20"/>
        </w:rPr>
      </w:pPr>
      <w:r w:rsidRPr="00956B4B">
        <w:rPr>
          <w:rFonts w:ascii="Arial" w:eastAsia="Arial" w:hAnsi="Arial" w:cs="Arial"/>
          <w:color w:val="000000"/>
          <w:sz w:val="20"/>
          <w:szCs w:val="20"/>
        </w:rPr>
        <w:lastRenderedPageBreak/>
        <w:t xml:space="preserve">Que, conforme al resultado de la evaluación final y ponderación de las ofertas, el Comité asesor y evaluador designado recomendó al Ordenador del Gasto, adjudicar el presente proceso </w:t>
      </w:r>
      <w:r w:rsidR="006C6FAA" w:rsidRPr="00956B4B">
        <w:rPr>
          <w:rFonts w:ascii="Arial" w:eastAsia="Arial" w:hAnsi="Arial" w:cs="Arial"/>
          <w:color w:val="000000"/>
          <w:sz w:val="20"/>
          <w:szCs w:val="20"/>
        </w:rPr>
        <w:t>en los</w:t>
      </w:r>
      <w:r w:rsidRPr="00956B4B">
        <w:rPr>
          <w:rFonts w:ascii="Arial" w:eastAsia="Arial" w:hAnsi="Arial" w:cs="Arial"/>
          <w:color w:val="000000"/>
          <w:sz w:val="20"/>
          <w:szCs w:val="20"/>
        </w:rPr>
        <w:t xml:space="preserve"> siguiente</w:t>
      </w:r>
      <w:r w:rsidR="006C6FAA" w:rsidRPr="00956B4B">
        <w:rPr>
          <w:rFonts w:ascii="Arial" w:eastAsia="Arial" w:hAnsi="Arial" w:cs="Arial"/>
          <w:color w:val="000000"/>
          <w:sz w:val="20"/>
          <w:szCs w:val="20"/>
        </w:rPr>
        <w:t>s términos</w:t>
      </w:r>
      <w:r w:rsidRPr="00956B4B">
        <w:rPr>
          <w:rFonts w:ascii="Arial" w:eastAsia="Arial" w:hAnsi="Arial" w:cs="Arial"/>
          <w:color w:val="000000"/>
          <w:sz w:val="20"/>
          <w:szCs w:val="20"/>
        </w:rPr>
        <w:t xml:space="preserve">: </w:t>
      </w:r>
    </w:p>
    <w:p w14:paraId="15A31DD3" w14:textId="77777777" w:rsidR="00947FDD" w:rsidRPr="00956B4B" w:rsidRDefault="00947FDD" w:rsidP="00CC2888">
      <w:pPr>
        <w:spacing w:after="0" w:line="240" w:lineRule="auto"/>
        <w:ind w:hanging="2"/>
        <w:jc w:val="both"/>
        <w:rPr>
          <w:rFonts w:ascii="Arial" w:eastAsia="Arial" w:hAnsi="Arial" w:cs="Arial"/>
          <w:color w:val="000000"/>
          <w:sz w:val="20"/>
          <w:szCs w:val="20"/>
        </w:rPr>
      </w:pPr>
    </w:p>
    <w:p w14:paraId="1F16A185" w14:textId="3644D582" w:rsidR="00947FDD" w:rsidRPr="00956B4B" w:rsidRDefault="00947FDD" w:rsidP="00D81EC6">
      <w:pPr>
        <w:spacing w:after="0" w:line="240" w:lineRule="auto"/>
        <w:ind w:left="426" w:right="758" w:hanging="2"/>
        <w:jc w:val="both"/>
        <w:rPr>
          <w:rFonts w:ascii="Arial" w:eastAsia="Arial" w:hAnsi="Arial" w:cs="Arial"/>
          <w:i/>
          <w:iCs/>
          <w:color w:val="000000"/>
          <w:sz w:val="20"/>
          <w:szCs w:val="20"/>
        </w:rPr>
      </w:pPr>
      <w:r w:rsidRPr="00956B4B">
        <w:rPr>
          <w:rFonts w:ascii="Arial" w:eastAsia="Arial" w:hAnsi="Arial" w:cs="Arial"/>
          <w:i/>
          <w:iCs/>
          <w:color w:val="000000"/>
          <w:sz w:val="20"/>
          <w:szCs w:val="20"/>
        </w:rPr>
        <w:t>“ADJUDICAR el proceso de Selección Concurso de Méritos Abierto No. SDHT-CMA-0132024, al proponente CONSORCIO INTERVENTOR ANFAO  representado legalmente por LUIS ALBERTO FORERO RAMOS con cedula de ciudadanía No. 79.974.079  Conformado por GRUPO FAO S.A.S</w:t>
      </w:r>
      <w:r w:rsidR="006C6FAA" w:rsidRPr="00956B4B">
        <w:rPr>
          <w:rFonts w:ascii="Arial" w:eastAsia="Arial" w:hAnsi="Arial" w:cs="Arial"/>
          <w:i/>
          <w:iCs/>
          <w:color w:val="000000"/>
          <w:sz w:val="20"/>
          <w:szCs w:val="20"/>
        </w:rPr>
        <w:t>.</w:t>
      </w:r>
      <w:r w:rsidRPr="00956B4B">
        <w:rPr>
          <w:rFonts w:ascii="Arial" w:eastAsia="Arial" w:hAnsi="Arial" w:cs="Arial"/>
          <w:i/>
          <w:iCs/>
          <w:color w:val="000000"/>
          <w:sz w:val="20"/>
          <w:szCs w:val="20"/>
        </w:rPr>
        <w:t xml:space="preserve"> con NIT 901.484.861-1 representado legalmente por ORLANDO ORDOÑEZ ROCHA con C.C 79.556.358 Y PORCENTAJE DE PARTICIPACIÓN DEL 90% Y ANDINA DE CONSULTORIA Y CONSTRUCCIONES S.A.S. CON NIT 901.370.791-2 representado legalmente por LUIS ALBERTO FORERO RAMOS con cedula de ciudadanía No. 79.974.079  CON PORCENTAJE DE PARTICIPACIÓN DEL 10% por la suma de hasta </w:t>
      </w:r>
      <w:r w:rsidRPr="00956B4B">
        <w:rPr>
          <w:rFonts w:ascii="Arial" w:eastAsia="Arial" w:hAnsi="Arial" w:cs="Arial"/>
          <w:b/>
          <w:bCs/>
          <w:i/>
          <w:iCs/>
          <w:color w:val="000000"/>
          <w:sz w:val="20"/>
          <w:szCs w:val="20"/>
        </w:rPr>
        <w:t>CUATROCIENTOS TREINTA Y CINCO MILLONES SETECIENTOS SESENTA Y CUATRO MIL NOVECIENTOS NUEVE PESOS CON CERO CUATRO CENTAVOS ($435.764.909,04 ) M/CTE</w:t>
      </w:r>
      <w:r w:rsidRPr="00956B4B">
        <w:rPr>
          <w:rFonts w:ascii="Arial" w:eastAsia="Arial" w:hAnsi="Arial" w:cs="Arial"/>
          <w:i/>
          <w:iCs/>
          <w:color w:val="000000"/>
          <w:sz w:val="20"/>
          <w:szCs w:val="20"/>
        </w:rPr>
        <w:t>, valor que incluye el Impuesto al Valor Agregado (I.V.A.) cuando a ello hubiera lugar, demás impuestos, tasas, estampillas, contribuciones de carácter nacional y/o distrital legales, costos directos e indirectos asociados a la prestación del servicio, considerando que es la propuesta que cumplió con todos los requisitos habilitantes y se encuentra en primer orden de elegibilidad.</w:t>
      </w:r>
      <w:r w:rsidR="006C6FAA" w:rsidRPr="00956B4B">
        <w:rPr>
          <w:rFonts w:ascii="Arial" w:eastAsia="Arial" w:hAnsi="Arial" w:cs="Arial"/>
          <w:i/>
          <w:iCs/>
          <w:color w:val="000000"/>
          <w:sz w:val="20"/>
          <w:szCs w:val="20"/>
        </w:rPr>
        <w:t>”</w:t>
      </w:r>
      <w:r w:rsidRPr="00956B4B">
        <w:rPr>
          <w:rFonts w:ascii="Arial" w:eastAsia="Arial" w:hAnsi="Arial" w:cs="Arial"/>
          <w:i/>
          <w:iCs/>
          <w:color w:val="000000"/>
          <w:sz w:val="20"/>
          <w:szCs w:val="20"/>
        </w:rPr>
        <w:t xml:space="preserve"> </w:t>
      </w:r>
    </w:p>
    <w:p w14:paraId="0B84584D" w14:textId="77777777" w:rsidR="00947FDD" w:rsidRPr="00956B4B" w:rsidRDefault="00947FDD" w:rsidP="00CC2888">
      <w:pPr>
        <w:spacing w:after="0" w:line="240" w:lineRule="auto"/>
        <w:ind w:hanging="2"/>
        <w:jc w:val="both"/>
        <w:rPr>
          <w:rFonts w:ascii="Arial" w:eastAsia="Arial" w:hAnsi="Arial" w:cs="Arial"/>
          <w:color w:val="000000"/>
          <w:sz w:val="20"/>
          <w:szCs w:val="20"/>
        </w:rPr>
      </w:pPr>
    </w:p>
    <w:p w14:paraId="59E08699" w14:textId="57C2C4B5" w:rsidR="00947FDD" w:rsidRPr="00956B4B" w:rsidRDefault="00947FDD" w:rsidP="00CC2888">
      <w:pPr>
        <w:spacing w:after="0" w:line="240" w:lineRule="auto"/>
        <w:ind w:hanging="2"/>
        <w:jc w:val="both"/>
        <w:rPr>
          <w:rFonts w:ascii="Arial" w:eastAsia="Arial" w:hAnsi="Arial" w:cs="Arial"/>
          <w:color w:val="000000"/>
          <w:sz w:val="20"/>
          <w:szCs w:val="20"/>
        </w:rPr>
      </w:pPr>
      <w:r w:rsidRPr="00956B4B">
        <w:rPr>
          <w:rFonts w:ascii="Arial" w:eastAsia="Arial" w:hAnsi="Arial" w:cs="Arial"/>
          <w:color w:val="000000"/>
          <w:sz w:val="20"/>
          <w:szCs w:val="20"/>
        </w:rPr>
        <w:t xml:space="preserve">Que, en ese orden de ideas, el Subsecretario de Gestión Corporativa (E) de la Secretaría Distrital del Hábitat, en calidad de ordenador del gasto, acogió la recomendación de adjudicación del proceso de concurso de méritos abierto No. SDHT-CMA-013-2024 efectuada por el comité evaluador.  </w:t>
      </w:r>
    </w:p>
    <w:p w14:paraId="18D9F400" w14:textId="77777777" w:rsidR="00947FDD" w:rsidRPr="00956B4B" w:rsidRDefault="00947FDD" w:rsidP="00CC2888">
      <w:pPr>
        <w:spacing w:after="0" w:line="240" w:lineRule="auto"/>
        <w:ind w:hanging="2"/>
        <w:jc w:val="both"/>
        <w:rPr>
          <w:rFonts w:ascii="Arial" w:eastAsia="Arial" w:hAnsi="Arial" w:cs="Arial"/>
          <w:b/>
          <w:color w:val="000000"/>
          <w:sz w:val="20"/>
          <w:szCs w:val="20"/>
        </w:rPr>
      </w:pPr>
    </w:p>
    <w:p w14:paraId="06792B6A" w14:textId="0FA6BA0E" w:rsidR="00E85A02" w:rsidRPr="00956B4B" w:rsidRDefault="00947FDD" w:rsidP="00947FDD">
      <w:pPr>
        <w:spacing w:after="0" w:line="248" w:lineRule="auto"/>
        <w:jc w:val="both"/>
        <w:rPr>
          <w:rFonts w:ascii="Arial" w:eastAsia="Arial" w:hAnsi="Arial" w:cs="Arial"/>
          <w:b/>
          <w:color w:val="000000"/>
          <w:sz w:val="20"/>
          <w:szCs w:val="20"/>
        </w:rPr>
      </w:pPr>
      <w:r w:rsidRPr="00956B4B">
        <w:rPr>
          <w:rFonts w:ascii="Arial" w:eastAsia="Arial" w:hAnsi="Arial" w:cs="Arial"/>
          <w:color w:val="000000"/>
          <w:sz w:val="20"/>
          <w:szCs w:val="20"/>
        </w:rPr>
        <w:t>Que</w:t>
      </w:r>
      <w:r w:rsidR="001E4EB4" w:rsidRPr="00956B4B">
        <w:rPr>
          <w:rFonts w:ascii="Arial" w:eastAsia="Arial" w:hAnsi="Arial" w:cs="Arial"/>
          <w:color w:val="000000"/>
          <w:sz w:val="20"/>
          <w:szCs w:val="20"/>
        </w:rPr>
        <w:t>,</w:t>
      </w:r>
      <w:r w:rsidRPr="00956B4B">
        <w:rPr>
          <w:rFonts w:ascii="Arial" w:eastAsia="Arial" w:hAnsi="Arial" w:cs="Arial"/>
          <w:color w:val="000000"/>
          <w:sz w:val="20"/>
          <w:szCs w:val="20"/>
        </w:rPr>
        <w:t xml:space="preserve"> mediante la Resolución No. 762 del 24 de diciembre de 2024</w:t>
      </w:r>
      <w:r w:rsidR="006C6FAA" w:rsidRPr="00956B4B">
        <w:rPr>
          <w:rFonts w:ascii="Arial" w:eastAsia="Arial" w:hAnsi="Arial" w:cs="Arial"/>
          <w:color w:val="000000"/>
          <w:sz w:val="20"/>
          <w:szCs w:val="20"/>
        </w:rPr>
        <w:t>,</w:t>
      </w:r>
      <w:r w:rsidRPr="00956B4B">
        <w:rPr>
          <w:rFonts w:ascii="Arial" w:eastAsia="Arial" w:hAnsi="Arial" w:cs="Arial"/>
          <w:color w:val="000000"/>
          <w:sz w:val="20"/>
          <w:szCs w:val="20"/>
        </w:rPr>
        <w:t xml:space="preserve"> se adjudicó el Proceso de Selección Concurso de Méritos Abierto SDHT-CMA-013-2024 cuyo objeto es: “REALIZAR LA INTERVENTORIA TECNICA, JURIDICA, SOCIAL, AMBIENTAL, ADMINISTRATIVA Y FINANCIERA PARA LAS OBRAS EN ESPACIO PÚBLICO PARA EL MEJORAMIENTO INTEGRAL DE BARRIOS QUE HACEN PARTE DE LOS 18 POLIGONOS DE INTERVENCIÓN INTEGRAL DE ESPACIO PÚBLICO Y REVITALIZACIÓN EN LA LOCALIDAD DE RAFAEL URIBE </w:t>
      </w:r>
      <w:proofErr w:type="spellStart"/>
      <w:r w:rsidRPr="00956B4B">
        <w:rPr>
          <w:rFonts w:ascii="Arial" w:eastAsia="Arial" w:hAnsi="Arial" w:cs="Arial"/>
          <w:color w:val="000000"/>
          <w:sz w:val="20"/>
          <w:szCs w:val="20"/>
        </w:rPr>
        <w:t>URIBE</w:t>
      </w:r>
      <w:proofErr w:type="spellEnd"/>
      <w:r w:rsidRPr="00956B4B">
        <w:rPr>
          <w:rFonts w:ascii="Arial" w:eastAsia="Arial" w:hAnsi="Arial" w:cs="Arial"/>
          <w:color w:val="000000"/>
          <w:sz w:val="20"/>
          <w:szCs w:val="20"/>
        </w:rPr>
        <w:t>”</w:t>
      </w:r>
      <w:r w:rsidR="006C6FAA" w:rsidRPr="00956B4B">
        <w:rPr>
          <w:rFonts w:ascii="Arial" w:eastAsia="Arial" w:hAnsi="Arial" w:cs="Arial"/>
          <w:color w:val="000000"/>
          <w:sz w:val="20"/>
          <w:szCs w:val="20"/>
        </w:rPr>
        <w:t>,</w:t>
      </w:r>
      <w:r w:rsidRPr="00956B4B">
        <w:rPr>
          <w:rFonts w:ascii="Arial" w:eastAsia="Arial" w:hAnsi="Arial" w:cs="Arial"/>
          <w:color w:val="000000"/>
          <w:sz w:val="20"/>
          <w:szCs w:val="20"/>
        </w:rPr>
        <w:t xml:space="preserve"> al proponente CONSORCIO INTERVENTOR ANFAO  representado legalmente por LUIS ALBERTO FORERO RAMOS con cedula de ciudadanía No. 79.974.079  Conformado por GRUPO FAO S.A.S con NIT 901.484.861-1 representado legalmente por ORLANDO ORDOÑEZ ROCHA con C.C 79.556.358 Y PORCENTAJE DE PARTICIPACIÓN DEL 90% Y ANDINA DE CONSULTORIA Y CONSTRUCCIONES S.A.S. CON NIT 901.370.791-2 representado legalmente por LUIS ALBERTO FORERO RAMOS con cedula de ciudadanía No. 79.974.079  con PORCENTAJE DE PARTICIPACIÓN DEL 10% por la suma de hasta CUATROCIENTOS TREINTA Y CINCO MILLONES SETECIENTOS SESENTA Y CUATRO MIL NOVECIENTOS NUEVE PESOS CON CERO CUATRO CENTAVOS ($435.764.909,04 ) M/CTE.</w:t>
      </w:r>
      <w:bookmarkStart w:id="62" w:name="_Hlk106010986"/>
      <w:r w:rsidR="001B4F7A" w:rsidRPr="00956B4B">
        <w:rPr>
          <w:rFonts w:ascii="Arial" w:hAnsi="Arial" w:cs="Arial"/>
          <w:sz w:val="20"/>
          <w:szCs w:val="20"/>
        </w:rPr>
        <w:t xml:space="preserve"> </w:t>
      </w:r>
    </w:p>
    <w:bookmarkEnd w:id="62"/>
    <w:p w14:paraId="79CC2074" w14:textId="57CAAEA9" w:rsidR="00CC2219" w:rsidRPr="00956B4B" w:rsidRDefault="00CC2219" w:rsidP="00DB5C5A">
      <w:pPr>
        <w:spacing w:after="0" w:line="240" w:lineRule="auto"/>
        <w:jc w:val="both"/>
        <w:rPr>
          <w:rFonts w:ascii="Arial" w:eastAsia="Times New Roman" w:hAnsi="Arial" w:cs="Arial"/>
          <w:sz w:val="20"/>
          <w:szCs w:val="20"/>
          <w:lang w:eastAsia="es-ES" w:bidi="es-ES"/>
        </w:rPr>
      </w:pPr>
    </w:p>
    <w:p w14:paraId="67B8EDD1" w14:textId="46C2FF0B" w:rsidR="00E00D77" w:rsidRPr="00956B4B" w:rsidRDefault="00E00D77" w:rsidP="64946569">
      <w:pPr>
        <w:autoSpaceDE w:val="0"/>
        <w:autoSpaceDN w:val="0"/>
        <w:spacing w:after="0" w:line="240" w:lineRule="auto"/>
        <w:jc w:val="both"/>
        <w:textAlignment w:val="baseline"/>
        <w:rPr>
          <w:rFonts w:ascii="Arial" w:hAnsi="Arial" w:cs="Arial"/>
          <w:sz w:val="20"/>
          <w:szCs w:val="20"/>
        </w:rPr>
      </w:pPr>
      <w:r w:rsidRPr="00956B4B">
        <w:rPr>
          <w:rFonts w:ascii="Arial" w:hAnsi="Arial" w:cs="Arial"/>
          <w:sz w:val="20"/>
          <w:szCs w:val="20"/>
        </w:rPr>
        <w:t>Que</w:t>
      </w:r>
      <w:r w:rsidR="001E4EB4" w:rsidRPr="00956B4B">
        <w:rPr>
          <w:rFonts w:ascii="Arial" w:hAnsi="Arial" w:cs="Arial"/>
          <w:sz w:val="20"/>
          <w:szCs w:val="20"/>
        </w:rPr>
        <w:t>,</w:t>
      </w:r>
      <w:r w:rsidRPr="00956B4B">
        <w:rPr>
          <w:rFonts w:ascii="Arial" w:hAnsi="Arial" w:cs="Arial"/>
          <w:sz w:val="20"/>
          <w:szCs w:val="20"/>
        </w:rPr>
        <w:t xml:space="preserve"> mediante mensajes remitidos a través de la</w:t>
      </w:r>
      <w:r w:rsidR="004B3F2B" w:rsidRPr="00956B4B">
        <w:rPr>
          <w:rFonts w:ascii="Arial" w:hAnsi="Arial" w:cs="Arial"/>
          <w:sz w:val="20"/>
          <w:szCs w:val="20"/>
        </w:rPr>
        <w:t xml:space="preserve"> plataforma SECOP II, </w:t>
      </w:r>
      <w:r w:rsidR="003325C0" w:rsidRPr="00956B4B">
        <w:rPr>
          <w:rFonts w:ascii="Arial" w:hAnsi="Arial" w:cs="Arial"/>
          <w:sz w:val="20"/>
          <w:szCs w:val="20"/>
        </w:rPr>
        <w:t>el</w:t>
      </w:r>
      <w:r w:rsidR="004B3F2B" w:rsidRPr="00956B4B">
        <w:rPr>
          <w:rFonts w:ascii="Arial" w:hAnsi="Arial" w:cs="Arial"/>
          <w:sz w:val="20"/>
          <w:szCs w:val="20"/>
        </w:rPr>
        <w:t xml:space="preserve"> día </w:t>
      </w:r>
      <w:r w:rsidR="003325C0" w:rsidRPr="00956B4B">
        <w:rPr>
          <w:rFonts w:ascii="Arial" w:hAnsi="Arial" w:cs="Arial"/>
          <w:sz w:val="20"/>
          <w:szCs w:val="20"/>
        </w:rPr>
        <w:t>30 de diciembre de 2024</w:t>
      </w:r>
      <w:r w:rsidR="00A2097A" w:rsidRPr="00956B4B">
        <w:rPr>
          <w:rFonts w:ascii="Arial" w:hAnsi="Arial" w:cs="Arial"/>
          <w:sz w:val="20"/>
          <w:szCs w:val="20"/>
        </w:rPr>
        <w:t>,</w:t>
      </w:r>
      <w:r w:rsidR="002966BD" w:rsidRPr="00956B4B">
        <w:rPr>
          <w:rFonts w:ascii="Arial" w:hAnsi="Arial" w:cs="Arial"/>
          <w:sz w:val="20"/>
          <w:szCs w:val="20"/>
        </w:rPr>
        <w:t xml:space="preserve"> </w:t>
      </w:r>
      <w:r w:rsidR="00B26F07" w:rsidRPr="00956B4B">
        <w:rPr>
          <w:rFonts w:ascii="Arial" w:hAnsi="Arial" w:cs="Arial"/>
          <w:sz w:val="20"/>
          <w:szCs w:val="20"/>
        </w:rPr>
        <w:t xml:space="preserve">RADICADO ORFEO VEEDURIA DISTRITAL </w:t>
      </w:r>
      <w:proofErr w:type="spellStart"/>
      <w:r w:rsidR="00B26F07" w:rsidRPr="00956B4B">
        <w:rPr>
          <w:rFonts w:ascii="Arial" w:hAnsi="Arial" w:cs="Arial"/>
          <w:sz w:val="20"/>
          <w:szCs w:val="20"/>
        </w:rPr>
        <w:t>Nº</w:t>
      </w:r>
      <w:proofErr w:type="spellEnd"/>
      <w:r w:rsidR="00B26F07" w:rsidRPr="00956B4B">
        <w:rPr>
          <w:rFonts w:ascii="Arial" w:hAnsi="Arial" w:cs="Arial"/>
          <w:sz w:val="20"/>
          <w:szCs w:val="20"/>
        </w:rPr>
        <w:t xml:space="preserve"> 20242200143932 SOLICITUD REVOCATORIA DIRECTA ADJUDICACION PROCESO SDHT-CMA-013-2024 A LA SECRETARIA DISTRITAL DEL HABITAT, y RADICADO 2025-EE- 0001000 DE LA PERSONERIA DE BOGOTÁ, allegados a esta dependencia,  el señor CESAR AUGUSTO CAMARGO </w:t>
      </w:r>
      <w:proofErr w:type="spellStart"/>
      <w:r w:rsidR="00B26F07" w:rsidRPr="00956B4B">
        <w:rPr>
          <w:rFonts w:ascii="Arial" w:hAnsi="Arial" w:cs="Arial"/>
          <w:sz w:val="20"/>
          <w:szCs w:val="20"/>
        </w:rPr>
        <w:t>CAMARGO</w:t>
      </w:r>
      <w:proofErr w:type="spellEnd"/>
      <w:r w:rsidR="009549F6" w:rsidRPr="00956B4B">
        <w:rPr>
          <w:rFonts w:ascii="Arial" w:hAnsi="Arial" w:cs="Arial"/>
          <w:sz w:val="20"/>
          <w:szCs w:val="20"/>
        </w:rPr>
        <w:t>,</w:t>
      </w:r>
      <w:r w:rsidR="00B26F07" w:rsidRPr="00956B4B">
        <w:rPr>
          <w:rFonts w:ascii="Arial" w:hAnsi="Arial" w:cs="Arial"/>
          <w:sz w:val="20"/>
          <w:szCs w:val="20"/>
        </w:rPr>
        <w:t xml:space="preserve"> </w:t>
      </w:r>
      <w:r w:rsidR="002966BD" w:rsidRPr="00956B4B">
        <w:rPr>
          <w:rFonts w:ascii="Arial" w:hAnsi="Arial" w:cs="Arial"/>
          <w:sz w:val="20"/>
          <w:szCs w:val="20"/>
        </w:rPr>
        <w:t>representante</w:t>
      </w:r>
      <w:r w:rsidR="009549F6" w:rsidRPr="00956B4B">
        <w:rPr>
          <w:rFonts w:ascii="Arial" w:hAnsi="Arial" w:cs="Arial"/>
          <w:sz w:val="20"/>
          <w:szCs w:val="20"/>
        </w:rPr>
        <w:t xml:space="preserve"> </w:t>
      </w:r>
      <w:r w:rsidR="002966BD" w:rsidRPr="00956B4B">
        <w:rPr>
          <w:rFonts w:ascii="Arial" w:hAnsi="Arial" w:cs="Arial"/>
          <w:sz w:val="20"/>
          <w:szCs w:val="20"/>
        </w:rPr>
        <w:lastRenderedPageBreak/>
        <w:t xml:space="preserve">del </w:t>
      </w:r>
      <w:r w:rsidR="004B3F2B" w:rsidRPr="00956B4B">
        <w:rPr>
          <w:rFonts w:ascii="Arial" w:hAnsi="Arial" w:cs="Arial"/>
          <w:sz w:val="20"/>
          <w:szCs w:val="20"/>
        </w:rPr>
        <w:t xml:space="preserve">CONSORCIO </w:t>
      </w:r>
      <w:r w:rsidR="003325C0" w:rsidRPr="00956B4B">
        <w:rPr>
          <w:rFonts w:ascii="Arial" w:hAnsi="Arial" w:cs="Arial"/>
          <w:sz w:val="20"/>
          <w:szCs w:val="20"/>
        </w:rPr>
        <w:t>INTERPUBLICO RAFU</w:t>
      </w:r>
      <w:r w:rsidRPr="00956B4B">
        <w:rPr>
          <w:rFonts w:ascii="Arial" w:hAnsi="Arial" w:cs="Arial"/>
          <w:sz w:val="20"/>
          <w:szCs w:val="20"/>
        </w:rPr>
        <w:t>, (</w:t>
      </w:r>
      <w:r w:rsidRPr="00956B4B">
        <w:rPr>
          <w:rFonts w:ascii="Arial" w:hAnsi="Arial" w:cs="Arial"/>
          <w:i/>
          <w:iCs/>
          <w:sz w:val="20"/>
          <w:szCs w:val="20"/>
        </w:rPr>
        <w:t xml:space="preserve">en adelante, </w:t>
      </w:r>
      <w:r w:rsidRPr="00956B4B">
        <w:rPr>
          <w:rFonts w:ascii="Arial" w:hAnsi="Arial" w:cs="Arial"/>
          <w:i/>
          <w:iCs/>
          <w:sz w:val="20"/>
          <w:szCs w:val="20"/>
          <w:u w:val="single"/>
        </w:rPr>
        <w:t>El Solicitante</w:t>
      </w:r>
      <w:r w:rsidRPr="00956B4B">
        <w:rPr>
          <w:rFonts w:ascii="Arial" w:hAnsi="Arial" w:cs="Arial"/>
          <w:sz w:val="20"/>
          <w:szCs w:val="20"/>
        </w:rPr>
        <w:t xml:space="preserve">), quien fuera proponente dentro del proceso de </w:t>
      </w:r>
      <w:r w:rsidR="002966BD" w:rsidRPr="00956B4B">
        <w:rPr>
          <w:rFonts w:ascii="Arial" w:hAnsi="Arial" w:cs="Arial"/>
          <w:sz w:val="20"/>
          <w:szCs w:val="20"/>
        </w:rPr>
        <w:t xml:space="preserve">Concurso de </w:t>
      </w:r>
      <w:r w:rsidR="00E36234" w:rsidRPr="00956B4B">
        <w:rPr>
          <w:rFonts w:ascii="Arial" w:hAnsi="Arial" w:cs="Arial"/>
          <w:sz w:val="20"/>
          <w:szCs w:val="20"/>
        </w:rPr>
        <w:t>Méritos Abierto No.</w:t>
      </w:r>
      <w:r w:rsidR="004B3F2B" w:rsidRPr="00956B4B">
        <w:rPr>
          <w:rFonts w:ascii="Arial" w:hAnsi="Arial" w:cs="Arial"/>
          <w:sz w:val="20"/>
          <w:szCs w:val="20"/>
        </w:rPr>
        <w:t xml:space="preserve"> SDHT-CMA-0</w:t>
      </w:r>
      <w:r w:rsidR="003325C0" w:rsidRPr="00956B4B">
        <w:rPr>
          <w:rFonts w:ascii="Arial" w:hAnsi="Arial" w:cs="Arial"/>
          <w:sz w:val="20"/>
          <w:szCs w:val="20"/>
        </w:rPr>
        <w:t>13</w:t>
      </w:r>
      <w:r w:rsidR="002966BD" w:rsidRPr="00956B4B">
        <w:rPr>
          <w:rFonts w:ascii="Arial" w:hAnsi="Arial" w:cs="Arial"/>
          <w:sz w:val="20"/>
          <w:szCs w:val="20"/>
        </w:rPr>
        <w:t>-202</w:t>
      </w:r>
      <w:r w:rsidR="003325C0" w:rsidRPr="00956B4B">
        <w:rPr>
          <w:rFonts w:ascii="Arial" w:hAnsi="Arial" w:cs="Arial"/>
          <w:sz w:val="20"/>
          <w:szCs w:val="20"/>
        </w:rPr>
        <w:t>4</w:t>
      </w:r>
      <w:r w:rsidRPr="00956B4B">
        <w:rPr>
          <w:rFonts w:ascii="Arial" w:hAnsi="Arial" w:cs="Arial"/>
          <w:sz w:val="20"/>
          <w:szCs w:val="20"/>
        </w:rPr>
        <w:t>, solicit</w:t>
      </w:r>
      <w:r w:rsidR="001E4EB4" w:rsidRPr="00956B4B">
        <w:rPr>
          <w:rFonts w:ascii="Arial" w:hAnsi="Arial" w:cs="Arial"/>
          <w:sz w:val="20"/>
          <w:szCs w:val="20"/>
        </w:rPr>
        <w:t>ó</w:t>
      </w:r>
      <w:r w:rsidRPr="00956B4B">
        <w:rPr>
          <w:rFonts w:ascii="Arial" w:hAnsi="Arial" w:cs="Arial"/>
          <w:sz w:val="20"/>
          <w:szCs w:val="20"/>
        </w:rPr>
        <w:t xml:space="preserve"> la REVOCATORIA </w:t>
      </w:r>
      <w:r w:rsidR="009549F6" w:rsidRPr="00956B4B">
        <w:rPr>
          <w:rFonts w:ascii="Arial" w:hAnsi="Arial" w:cs="Arial"/>
          <w:sz w:val="20"/>
          <w:szCs w:val="20"/>
        </w:rPr>
        <w:t>DIRECTA del</w:t>
      </w:r>
      <w:r w:rsidR="7BCD609C" w:rsidRPr="00956B4B">
        <w:rPr>
          <w:rFonts w:ascii="Arial" w:hAnsi="Arial" w:cs="Arial"/>
          <w:sz w:val="20"/>
          <w:szCs w:val="20"/>
        </w:rPr>
        <w:t xml:space="preserve"> acto administrativo de </w:t>
      </w:r>
      <w:r w:rsidR="00915606" w:rsidRPr="00956B4B">
        <w:rPr>
          <w:rFonts w:ascii="Arial" w:hAnsi="Arial" w:cs="Arial"/>
          <w:sz w:val="20"/>
          <w:szCs w:val="20"/>
        </w:rPr>
        <w:t>adjudicación</w:t>
      </w:r>
      <w:r w:rsidR="7BCD609C" w:rsidRPr="00956B4B">
        <w:rPr>
          <w:rFonts w:ascii="Arial" w:hAnsi="Arial" w:cs="Arial"/>
          <w:sz w:val="20"/>
          <w:szCs w:val="20"/>
        </w:rPr>
        <w:t xml:space="preserve"> </w:t>
      </w:r>
      <w:r w:rsidRPr="00956B4B">
        <w:rPr>
          <w:rFonts w:ascii="Arial" w:hAnsi="Arial" w:cs="Arial"/>
          <w:sz w:val="20"/>
          <w:szCs w:val="20"/>
        </w:rPr>
        <w:t xml:space="preserve">del proceso en cuestión. </w:t>
      </w:r>
    </w:p>
    <w:p w14:paraId="7C5512A2" w14:textId="77777777" w:rsidR="00915606" w:rsidRPr="00956B4B" w:rsidRDefault="00915606" w:rsidP="64946569">
      <w:pPr>
        <w:autoSpaceDE w:val="0"/>
        <w:autoSpaceDN w:val="0"/>
        <w:spacing w:after="0" w:line="240" w:lineRule="auto"/>
        <w:jc w:val="both"/>
        <w:textAlignment w:val="baseline"/>
        <w:rPr>
          <w:rFonts w:ascii="Arial" w:hAnsi="Arial" w:cs="Arial"/>
          <w:sz w:val="20"/>
          <w:szCs w:val="20"/>
        </w:rPr>
      </w:pPr>
    </w:p>
    <w:p w14:paraId="1FBECB42" w14:textId="77777777" w:rsidR="00932258" w:rsidRPr="00956B4B" w:rsidRDefault="00932258" w:rsidP="00DB5C5A">
      <w:pPr>
        <w:autoSpaceDE w:val="0"/>
        <w:autoSpaceDN w:val="0"/>
        <w:spacing w:after="0" w:line="240" w:lineRule="auto"/>
        <w:jc w:val="both"/>
        <w:textAlignment w:val="baseline"/>
        <w:rPr>
          <w:rFonts w:ascii="Arial" w:hAnsi="Arial" w:cs="Arial"/>
          <w:bCs/>
          <w:sz w:val="20"/>
          <w:szCs w:val="20"/>
        </w:rPr>
      </w:pPr>
    </w:p>
    <w:p w14:paraId="3E10B62A" w14:textId="7479F1DB" w:rsidR="002966BD" w:rsidRPr="00956B4B" w:rsidRDefault="002966BD" w:rsidP="00D81EC6">
      <w:pPr>
        <w:pStyle w:val="Prrafodelista"/>
        <w:numPr>
          <w:ilvl w:val="0"/>
          <w:numId w:val="13"/>
        </w:numPr>
        <w:spacing w:after="0" w:line="240" w:lineRule="auto"/>
        <w:ind w:left="284" w:hanging="284"/>
        <w:jc w:val="center"/>
        <w:rPr>
          <w:rFonts w:ascii="Arial" w:eastAsia="Times New Roman" w:hAnsi="Arial" w:cs="Arial"/>
          <w:b/>
          <w:bCs/>
          <w:sz w:val="20"/>
          <w:szCs w:val="20"/>
          <w:lang w:eastAsia="es-ES" w:bidi="es-ES"/>
        </w:rPr>
      </w:pPr>
      <w:r w:rsidRPr="00956B4B">
        <w:rPr>
          <w:rFonts w:ascii="Arial" w:eastAsia="Times New Roman" w:hAnsi="Arial" w:cs="Arial"/>
          <w:b/>
          <w:bCs/>
          <w:sz w:val="20"/>
          <w:szCs w:val="20"/>
          <w:lang w:eastAsia="es-ES" w:bidi="es-ES"/>
        </w:rPr>
        <w:t>OPORTUNIDAD</w:t>
      </w:r>
      <w:r w:rsidR="3997E8F0" w:rsidRPr="00956B4B">
        <w:rPr>
          <w:rFonts w:ascii="Arial" w:eastAsia="Times New Roman" w:hAnsi="Arial" w:cs="Arial"/>
          <w:b/>
          <w:bCs/>
          <w:sz w:val="20"/>
          <w:szCs w:val="20"/>
          <w:lang w:eastAsia="es-ES" w:bidi="es-ES"/>
        </w:rPr>
        <w:t xml:space="preserve"> </w:t>
      </w:r>
    </w:p>
    <w:p w14:paraId="76A4C4AF" w14:textId="77777777" w:rsidR="00AE19D3" w:rsidRPr="00956B4B" w:rsidRDefault="00AE19D3" w:rsidP="00DB5C5A">
      <w:pPr>
        <w:autoSpaceDE w:val="0"/>
        <w:autoSpaceDN w:val="0"/>
        <w:spacing w:after="0" w:line="240" w:lineRule="auto"/>
        <w:jc w:val="both"/>
        <w:textAlignment w:val="baseline"/>
        <w:rPr>
          <w:rFonts w:ascii="Arial" w:hAnsi="Arial" w:cs="Arial"/>
          <w:bCs/>
          <w:sz w:val="20"/>
          <w:szCs w:val="20"/>
        </w:rPr>
      </w:pPr>
    </w:p>
    <w:p w14:paraId="383C8F86" w14:textId="41BF296E" w:rsidR="008D4BA0" w:rsidRPr="00956B4B" w:rsidRDefault="00915606" w:rsidP="008D4BA0">
      <w:pPr>
        <w:autoSpaceDE w:val="0"/>
        <w:autoSpaceDN w:val="0"/>
        <w:spacing w:after="0" w:line="240" w:lineRule="auto"/>
        <w:jc w:val="both"/>
        <w:textAlignment w:val="baseline"/>
        <w:rPr>
          <w:rFonts w:ascii="Arial" w:hAnsi="Arial" w:cs="Arial"/>
          <w:bCs/>
          <w:sz w:val="20"/>
          <w:szCs w:val="20"/>
        </w:rPr>
      </w:pPr>
      <w:r w:rsidRPr="00956B4B">
        <w:rPr>
          <w:rFonts w:ascii="Arial" w:hAnsi="Arial" w:cs="Arial"/>
          <w:bCs/>
          <w:sz w:val="20"/>
          <w:szCs w:val="20"/>
        </w:rPr>
        <w:t>De conformidad</w:t>
      </w:r>
      <w:r w:rsidR="008D4BA0" w:rsidRPr="00956B4B">
        <w:rPr>
          <w:rFonts w:ascii="Arial" w:hAnsi="Arial" w:cs="Arial"/>
          <w:bCs/>
          <w:sz w:val="20"/>
          <w:szCs w:val="20"/>
        </w:rPr>
        <w:t xml:space="preserve"> a lo establecido en el inciso tercero del artículo 9 de la Ley 1150 de 2007, se tiene que: </w:t>
      </w:r>
    </w:p>
    <w:p w14:paraId="065ACC8B" w14:textId="77777777" w:rsidR="008D4BA0" w:rsidRPr="00956B4B" w:rsidRDefault="008D4BA0" w:rsidP="008D4BA0">
      <w:pPr>
        <w:autoSpaceDE w:val="0"/>
        <w:autoSpaceDN w:val="0"/>
        <w:spacing w:after="0" w:line="240" w:lineRule="auto"/>
        <w:jc w:val="both"/>
        <w:textAlignment w:val="baseline"/>
        <w:rPr>
          <w:rFonts w:ascii="Arial" w:hAnsi="Arial" w:cs="Arial"/>
          <w:bCs/>
          <w:sz w:val="20"/>
          <w:szCs w:val="20"/>
        </w:rPr>
      </w:pPr>
    </w:p>
    <w:p w14:paraId="399248B2" w14:textId="1240908E" w:rsidR="00AE19D3" w:rsidRPr="00956B4B" w:rsidRDefault="008D4BA0" w:rsidP="00DB5C5A">
      <w:pPr>
        <w:autoSpaceDE w:val="0"/>
        <w:autoSpaceDN w:val="0"/>
        <w:spacing w:after="0" w:line="240" w:lineRule="auto"/>
        <w:jc w:val="both"/>
        <w:textAlignment w:val="baseline"/>
        <w:rPr>
          <w:rFonts w:ascii="Arial" w:hAnsi="Arial" w:cs="Arial"/>
          <w:bCs/>
          <w:sz w:val="20"/>
          <w:szCs w:val="20"/>
        </w:rPr>
      </w:pPr>
      <w:r w:rsidRPr="00956B4B">
        <w:rPr>
          <w:rFonts w:ascii="Arial" w:hAnsi="Arial" w:cs="Arial"/>
          <w:bCs/>
          <w:i/>
          <w:sz w:val="20"/>
          <w:szCs w:val="20"/>
        </w:rPr>
        <w:t>“(…) si dentro del plazo comprendido entre la adjudicación del contrato y la suscripción del mismo, sobreviene una inhabilidad o incompatibilidad o si se demuestra que el acto se obtuvo por medios ilegales, este podrá ser revocado</w:t>
      </w:r>
      <w:r w:rsidRPr="00956B4B">
        <w:rPr>
          <w:rFonts w:ascii="Arial" w:hAnsi="Arial" w:cs="Arial"/>
          <w:bCs/>
          <w:sz w:val="20"/>
          <w:szCs w:val="20"/>
        </w:rPr>
        <w:t>”</w:t>
      </w:r>
    </w:p>
    <w:p w14:paraId="2BE79BD9" w14:textId="77777777" w:rsidR="00AE19D3" w:rsidRPr="00956B4B" w:rsidRDefault="00AE19D3" w:rsidP="00DB5C5A">
      <w:pPr>
        <w:autoSpaceDE w:val="0"/>
        <w:autoSpaceDN w:val="0"/>
        <w:spacing w:after="0" w:line="240" w:lineRule="auto"/>
        <w:jc w:val="both"/>
        <w:textAlignment w:val="baseline"/>
        <w:rPr>
          <w:rFonts w:ascii="Arial" w:hAnsi="Arial" w:cs="Arial"/>
          <w:bCs/>
          <w:sz w:val="20"/>
          <w:szCs w:val="20"/>
        </w:rPr>
      </w:pPr>
    </w:p>
    <w:p w14:paraId="22293144" w14:textId="516DE1E1" w:rsidR="002966BD" w:rsidRPr="00956B4B" w:rsidRDefault="00780C36" w:rsidP="00DB5C5A">
      <w:pPr>
        <w:autoSpaceDE w:val="0"/>
        <w:autoSpaceDN w:val="0"/>
        <w:spacing w:after="0" w:line="240" w:lineRule="auto"/>
        <w:jc w:val="both"/>
        <w:textAlignment w:val="baseline"/>
        <w:rPr>
          <w:rFonts w:ascii="Arial" w:hAnsi="Arial" w:cs="Arial"/>
          <w:bCs/>
          <w:sz w:val="20"/>
          <w:szCs w:val="20"/>
        </w:rPr>
      </w:pPr>
      <w:r w:rsidRPr="00956B4B">
        <w:rPr>
          <w:rFonts w:ascii="Arial" w:hAnsi="Arial" w:cs="Arial"/>
          <w:bCs/>
          <w:sz w:val="20"/>
          <w:szCs w:val="20"/>
        </w:rPr>
        <w:t>Dicho lo anterior</w:t>
      </w:r>
      <w:r w:rsidR="00231151" w:rsidRPr="00956B4B">
        <w:rPr>
          <w:rFonts w:ascii="Arial" w:hAnsi="Arial" w:cs="Arial"/>
          <w:bCs/>
          <w:sz w:val="20"/>
          <w:szCs w:val="20"/>
        </w:rPr>
        <w:t xml:space="preserve">, y en </w:t>
      </w:r>
      <w:r w:rsidR="00915606" w:rsidRPr="00956B4B">
        <w:rPr>
          <w:rFonts w:ascii="Arial" w:hAnsi="Arial" w:cs="Arial"/>
          <w:bCs/>
          <w:sz w:val="20"/>
          <w:szCs w:val="20"/>
        </w:rPr>
        <w:t>concordancia con</w:t>
      </w:r>
      <w:r w:rsidR="002966BD" w:rsidRPr="00956B4B">
        <w:rPr>
          <w:rFonts w:ascii="Arial" w:hAnsi="Arial" w:cs="Arial"/>
          <w:bCs/>
          <w:sz w:val="20"/>
          <w:szCs w:val="20"/>
        </w:rPr>
        <w:t xml:space="preserve"> lo establecido en</w:t>
      </w:r>
      <w:r w:rsidR="00231151" w:rsidRPr="00956B4B">
        <w:rPr>
          <w:rFonts w:ascii="Arial" w:hAnsi="Arial" w:cs="Arial"/>
          <w:bCs/>
          <w:sz w:val="20"/>
          <w:szCs w:val="20"/>
        </w:rPr>
        <w:t xml:space="preserve"> el </w:t>
      </w:r>
      <w:r w:rsidR="00915606" w:rsidRPr="00956B4B">
        <w:rPr>
          <w:rFonts w:ascii="Arial" w:hAnsi="Arial" w:cs="Arial"/>
          <w:bCs/>
          <w:sz w:val="20"/>
          <w:szCs w:val="20"/>
        </w:rPr>
        <w:t>artículo</w:t>
      </w:r>
      <w:r w:rsidR="00231151" w:rsidRPr="00956B4B">
        <w:rPr>
          <w:rFonts w:ascii="Arial" w:hAnsi="Arial" w:cs="Arial"/>
          <w:bCs/>
          <w:sz w:val="20"/>
          <w:szCs w:val="20"/>
        </w:rPr>
        <w:t xml:space="preserve"> 95 de</w:t>
      </w:r>
      <w:r w:rsidR="002966BD" w:rsidRPr="00956B4B">
        <w:rPr>
          <w:rFonts w:ascii="Arial" w:hAnsi="Arial" w:cs="Arial"/>
          <w:bCs/>
          <w:sz w:val="20"/>
          <w:szCs w:val="20"/>
        </w:rPr>
        <w:t xml:space="preserve"> la Ley 1437 de 2011, aplicable de manera general para el desarrollo de las actuaciones administrativas,</w:t>
      </w:r>
      <w:r w:rsidR="00231151" w:rsidRPr="00956B4B">
        <w:rPr>
          <w:rFonts w:ascii="Arial" w:hAnsi="Arial" w:cs="Arial"/>
          <w:bCs/>
          <w:sz w:val="20"/>
          <w:szCs w:val="20"/>
        </w:rPr>
        <w:t xml:space="preserve"> el cual</w:t>
      </w:r>
      <w:r w:rsidR="002D7ACE" w:rsidRPr="00956B4B">
        <w:rPr>
          <w:rFonts w:ascii="Arial" w:hAnsi="Arial" w:cs="Arial"/>
          <w:bCs/>
          <w:sz w:val="20"/>
          <w:szCs w:val="20"/>
        </w:rPr>
        <w:t xml:space="preserve"> señala</w:t>
      </w:r>
      <w:r w:rsidR="00231151" w:rsidRPr="00956B4B">
        <w:rPr>
          <w:rFonts w:ascii="Arial" w:hAnsi="Arial" w:cs="Arial"/>
          <w:bCs/>
          <w:sz w:val="20"/>
          <w:szCs w:val="20"/>
        </w:rPr>
        <w:t xml:space="preserve"> lo siguiente:</w:t>
      </w:r>
      <w:r w:rsidR="002966BD" w:rsidRPr="00956B4B">
        <w:rPr>
          <w:rFonts w:ascii="Arial" w:hAnsi="Arial" w:cs="Arial"/>
          <w:bCs/>
          <w:sz w:val="20"/>
          <w:szCs w:val="20"/>
        </w:rPr>
        <w:t xml:space="preserve"> </w:t>
      </w:r>
    </w:p>
    <w:p w14:paraId="2153C689" w14:textId="77777777" w:rsidR="002966BD" w:rsidRPr="00956B4B" w:rsidRDefault="002966BD" w:rsidP="00DB5C5A">
      <w:pPr>
        <w:autoSpaceDE w:val="0"/>
        <w:autoSpaceDN w:val="0"/>
        <w:spacing w:after="0" w:line="240" w:lineRule="auto"/>
        <w:jc w:val="both"/>
        <w:textAlignment w:val="baseline"/>
        <w:rPr>
          <w:rFonts w:ascii="Arial" w:hAnsi="Arial" w:cs="Arial"/>
          <w:bCs/>
          <w:sz w:val="20"/>
          <w:szCs w:val="20"/>
        </w:rPr>
      </w:pPr>
    </w:p>
    <w:p w14:paraId="16E943F1" w14:textId="7C260107" w:rsidR="00231151" w:rsidRPr="00956B4B" w:rsidRDefault="009549F6" w:rsidP="00D81EC6">
      <w:pPr>
        <w:autoSpaceDE w:val="0"/>
        <w:autoSpaceDN w:val="0"/>
        <w:spacing w:after="0" w:line="240" w:lineRule="auto"/>
        <w:ind w:left="426" w:right="474"/>
        <w:jc w:val="both"/>
        <w:textAlignment w:val="baseline"/>
        <w:rPr>
          <w:rFonts w:ascii="Arial" w:hAnsi="Arial" w:cs="Arial"/>
          <w:bCs/>
          <w:i/>
          <w:iCs/>
          <w:sz w:val="20"/>
          <w:szCs w:val="20"/>
          <w:rPrChange w:id="63" w:author="David Steven Quintero Duque" w:date="2025-02-26T17:49:00Z">
            <w:rPr>
              <w:rFonts w:ascii="Arial Narrow" w:hAnsi="Arial Narrow"/>
              <w:bCs/>
              <w:i/>
              <w:iCs/>
              <w:sz w:val="20"/>
              <w:szCs w:val="20"/>
            </w:rPr>
          </w:rPrChange>
        </w:rPr>
      </w:pPr>
      <w:r w:rsidRPr="00956B4B">
        <w:rPr>
          <w:rFonts w:ascii="Arial" w:hAnsi="Arial" w:cs="Arial"/>
          <w:b/>
          <w:bCs/>
          <w:i/>
          <w:iCs/>
          <w:sz w:val="20"/>
          <w:szCs w:val="20"/>
          <w:rPrChange w:id="64" w:author="David Steven Quintero Duque" w:date="2025-02-26T17:49:00Z">
            <w:rPr>
              <w:rFonts w:ascii="Arial Narrow" w:hAnsi="Arial Narrow"/>
              <w:b/>
              <w:bCs/>
              <w:i/>
              <w:iCs/>
              <w:sz w:val="20"/>
              <w:szCs w:val="20"/>
            </w:rPr>
          </w:rPrChange>
        </w:rPr>
        <w:t>“</w:t>
      </w:r>
      <w:r w:rsidR="00231151" w:rsidRPr="00956B4B">
        <w:rPr>
          <w:rFonts w:ascii="Arial" w:hAnsi="Arial" w:cs="Arial"/>
          <w:b/>
          <w:bCs/>
          <w:i/>
          <w:iCs/>
          <w:sz w:val="20"/>
          <w:szCs w:val="20"/>
          <w:rPrChange w:id="65" w:author="David Steven Quintero Duque" w:date="2025-02-26T17:49:00Z">
            <w:rPr>
              <w:rFonts w:ascii="Arial Narrow" w:hAnsi="Arial Narrow"/>
              <w:b/>
              <w:bCs/>
              <w:i/>
              <w:iCs/>
              <w:sz w:val="20"/>
              <w:szCs w:val="20"/>
            </w:rPr>
          </w:rPrChange>
        </w:rPr>
        <w:t>ARTÍCULO</w:t>
      </w:r>
      <w:bookmarkStart w:id="66" w:name="95"/>
      <w:bookmarkEnd w:id="66"/>
      <w:r w:rsidR="00231151" w:rsidRPr="00956B4B">
        <w:rPr>
          <w:rFonts w:ascii="Arial" w:hAnsi="Arial" w:cs="Arial"/>
          <w:b/>
          <w:bCs/>
          <w:i/>
          <w:iCs/>
          <w:sz w:val="20"/>
          <w:szCs w:val="20"/>
          <w:rPrChange w:id="67" w:author="David Steven Quintero Duque" w:date="2025-02-26T17:49:00Z">
            <w:rPr>
              <w:rFonts w:ascii="Arial Narrow" w:hAnsi="Arial Narrow"/>
              <w:b/>
              <w:bCs/>
              <w:i/>
              <w:iCs/>
              <w:sz w:val="20"/>
              <w:szCs w:val="20"/>
            </w:rPr>
          </w:rPrChange>
        </w:rPr>
        <w:t> 95. Oportunidad.</w:t>
      </w:r>
      <w:r w:rsidR="00231151" w:rsidRPr="00956B4B">
        <w:rPr>
          <w:rFonts w:ascii="Arial" w:hAnsi="Arial" w:cs="Arial"/>
          <w:bCs/>
          <w:i/>
          <w:iCs/>
          <w:sz w:val="20"/>
          <w:szCs w:val="20"/>
          <w:rPrChange w:id="68" w:author="David Steven Quintero Duque" w:date="2025-02-26T17:49:00Z">
            <w:rPr>
              <w:rFonts w:ascii="Arial Narrow" w:hAnsi="Arial Narrow"/>
              <w:bCs/>
              <w:i/>
              <w:iCs/>
              <w:sz w:val="20"/>
              <w:szCs w:val="20"/>
            </w:rPr>
          </w:rPrChange>
        </w:rPr>
        <w:t> La revocación directa de los actos administrativos podrá cumplirse aun cuando se haya acudido ante la Jurisdicción de lo Contencioso Administrativo, siempre que no se haya notificado auto admisorio de la demanda.</w:t>
      </w:r>
    </w:p>
    <w:p w14:paraId="0DE03704" w14:textId="77777777" w:rsidR="00231151" w:rsidRPr="00956B4B" w:rsidRDefault="00231151" w:rsidP="00D81EC6">
      <w:pPr>
        <w:autoSpaceDE w:val="0"/>
        <w:autoSpaceDN w:val="0"/>
        <w:spacing w:after="0" w:line="240" w:lineRule="auto"/>
        <w:ind w:left="426" w:right="474"/>
        <w:jc w:val="both"/>
        <w:textAlignment w:val="baseline"/>
        <w:rPr>
          <w:rFonts w:ascii="Arial" w:hAnsi="Arial" w:cs="Arial"/>
          <w:bCs/>
          <w:i/>
          <w:iCs/>
          <w:sz w:val="20"/>
          <w:szCs w:val="20"/>
          <w:rPrChange w:id="69" w:author="David Steven Quintero Duque" w:date="2025-02-26T17:49:00Z">
            <w:rPr>
              <w:rFonts w:ascii="Arial Narrow" w:hAnsi="Arial Narrow"/>
              <w:bCs/>
              <w:i/>
              <w:iCs/>
              <w:sz w:val="20"/>
              <w:szCs w:val="20"/>
            </w:rPr>
          </w:rPrChange>
        </w:rPr>
      </w:pPr>
      <w:r w:rsidRPr="00956B4B">
        <w:rPr>
          <w:rFonts w:ascii="Arial" w:hAnsi="Arial" w:cs="Arial"/>
          <w:bCs/>
          <w:i/>
          <w:iCs/>
          <w:sz w:val="20"/>
          <w:szCs w:val="20"/>
          <w:rPrChange w:id="70" w:author="David Steven Quintero Duque" w:date="2025-02-26T17:49:00Z">
            <w:rPr>
              <w:rFonts w:ascii="Arial Narrow" w:hAnsi="Arial Narrow"/>
              <w:bCs/>
              <w:i/>
              <w:iCs/>
              <w:sz w:val="20"/>
              <w:szCs w:val="20"/>
            </w:rPr>
          </w:rPrChange>
        </w:rPr>
        <w:t> </w:t>
      </w:r>
    </w:p>
    <w:p w14:paraId="6DAB4C59" w14:textId="77777777" w:rsidR="00231151" w:rsidRPr="00956B4B" w:rsidRDefault="00231151" w:rsidP="00D81EC6">
      <w:pPr>
        <w:autoSpaceDE w:val="0"/>
        <w:autoSpaceDN w:val="0"/>
        <w:spacing w:after="0" w:line="240" w:lineRule="auto"/>
        <w:ind w:left="426" w:right="474"/>
        <w:jc w:val="both"/>
        <w:textAlignment w:val="baseline"/>
        <w:rPr>
          <w:rFonts w:ascii="Arial" w:hAnsi="Arial" w:cs="Arial"/>
          <w:bCs/>
          <w:i/>
          <w:iCs/>
          <w:sz w:val="20"/>
          <w:szCs w:val="20"/>
          <w:rPrChange w:id="71" w:author="David Steven Quintero Duque" w:date="2025-02-26T17:49:00Z">
            <w:rPr>
              <w:rFonts w:ascii="Arial Narrow" w:hAnsi="Arial Narrow"/>
              <w:bCs/>
              <w:i/>
              <w:iCs/>
              <w:sz w:val="20"/>
              <w:szCs w:val="20"/>
            </w:rPr>
          </w:rPrChange>
        </w:rPr>
      </w:pPr>
      <w:r w:rsidRPr="00956B4B">
        <w:rPr>
          <w:rFonts w:ascii="Arial" w:hAnsi="Arial" w:cs="Arial"/>
          <w:bCs/>
          <w:i/>
          <w:iCs/>
          <w:sz w:val="20"/>
          <w:szCs w:val="20"/>
          <w:rPrChange w:id="72" w:author="David Steven Quintero Duque" w:date="2025-02-26T17:49:00Z">
            <w:rPr>
              <w:rFonts w:ascii="Arial Narrow" w:hAnsi="Arial Narrow"/>
              <w:bCs/>
              <w:i/>
              <w:iCs/>
              <w:sz w:val="20"/>
              <w:szCs w:val="20"/>
            </w:rPr>
          </w:rPrChange>
        </w:rPr>
        <w:t>Las solicitudes de revocación directa deberán ser resueltas por la autoridad competente dentro de los dos (2) meses siguientes a la presentación de la solicitud.</w:t>
      </w:r>
    </w:p>
    <w:p w14:paraId="5F9CDF80" w14:textId="77777777" w:rsidR="00231151" w:rsidRPr="00956B4B" w:rsidRDefault="00231151" w:rsidP="00D81EC6">
      <w:pPr>
        <w:autoSpaceDE w:val="0"/>
        <w:autoSpaceDN w:val="0"/>
        <w:spacing w:after="0" w:line="240" w:lineRule="auto"/>
        <w:ind w:left="426" w:right="474"/>
        <w:jc w:val="both"/>
        <w:textAlignment w:val="baseline"/>
        <w:rPr>
          <w:rFonts w:ascii="Arial" w:hAnsi="Arial" w:cs="Arial"/>
          <w:bCs/>
          <w:i/>
          <w:iCs/>
          <w:sz w:val="20"/>
          <w:szCs w:val="20"/>
          <w:rPrChange w:id="73" w:author="David Steven Quintero Duque" w:date="2025-02-26T17:49:00Z">
            <w:rPr>
              <w:rFonts w:ascii="Arial Narrow" w:hAnsi="Arial Narrow"/>
              <w:bCs/>
              <w:i/>
              <w:iCs/>
              <w:sz w:val="20"/>
              <w:szCs w:val="20"/>
            </w:rPr>
          </w:rPrChange>
        </w:rPr>
      </w:pPr>
      <w:r w:rsidRPr="00956B4B">
        <w:rPr>
          <w:rFonts w:ascii="Arial" w:hAnsi="Arial" w:cs="Arial"/>
          <w:bCs/>
          <w:i/>
          <w:iCs/>
          <w:sz w:val="20"/>
          <w:szCs w:val="20"/>
          <w:rPrChange w:id="74" w:author="David Steven Quintero Duque" w:date="2025-02-26T17:49:00Z">
            <w:rPr>
              <w:rFonts w:ascii="Arial Narrow" w:hAnsi="Arial Narrow"/>
              <w:bCs/>
              <w:i/>
              <w:iCs/>
              <w:sz w:val="20"/>
              <w:szCs w:val="20"/>
            </w:rPr>
          </w:rPrChange>
        </w:rPr>
        <w:t> </w:t>
      </w:r>
    </w:p>
    <w:p w14:paraId="2037245E" w14:textId="77777777" w:rsidR="00231151" w:rsidRPr="00956B4B" w:rsidRDefault="00231151" w:rsidP="00D81EC6">
      <w:pPr>
        <w:autoSpaceDE w:val="0"/>
        <w:autoSpaceDN w:val="0"/>
        <w:spacing w:after="0" w:line="240" w:lineRule="auto"/>
        <w:ind w:left="426" w:right="474"/>
        <w:jc w:val="both"/>
        <w:textAlignment w:val="baseline"/>
        <w:rPr>
          <w:rFonts w:ascii="Arial" w:hAnsi="Arial" w:cs="Arial"/>
          <w:bCs/>
          <w:i/>
          <w:iCs/>
          <w:sz w:val="20"/>
          <w:szCs w:val="20"/>
          <w:rPrChange w:id="75" w:author="David Steven Quintero Duque" w:date="2025-02-26T17:49:00Z">
            <w:rPr>
              <w:rFonts w:ascii="Arial Narrow" w:hAnsi="Arial Narrow"/>
              <w:bCs/>
              <w:i/>
              <w:iCs/>
              <w:sz w:val="20"/>
              <w:szCs w:val="20"/>
            </w:rPr>
          </w:rPrChange>
        </w:rPr>
      </w:pPr>
      <w:r w:rsidRPr="00956B4B">
        <w:rPr>
          <w:rFonts w:ascii="Arial" w:hAnsi="Arial" w:cs="Arial"/>
          <w:bCs/>
          <w:i/>
          <w:iCs/>
          <w:sz w:val="20"/>
          <w:szCs w:val="20"/>
          <w:rPrChange w:id="76" w:author="David Steven Quintero Duque" w:date="2025-02-26T17:49:00Z">
            <w:rPr>
              <w:rFonts w:ascii="Arial Narrow" w:hAnsi="Arial Narrow"/>
              <w:bCs/>
              <w:i/>
              <w:iCs/>
              <w:sz w:val="20"/>
              <w:szCs w:val="20"/>
            </w:rPr>
          </w:rPrChange>
        </w:rPr>
        <w:t>Contra la decisión que resuelve la solicitud de revocación directa no procede recurso.</w:t>
      </w:r>
    </w:p>
    <w:p w14:paraId="7E7AEF14" w14:textId="77777777" w:rsidR="00231151" w:rsidRPr="00956B4B" w:rsidRDefault="00231151" w:rsidP="00D81EC6">
      <w:pPr>
        <w:autoSpaceDE w:val="0"/>
        <w:autoSpaceDN w:val="0"/>
        <w:spacing w:after="0" w:line="240" w:lineRule="auto"/>
        <w:ind w:left="426" w:right="474"/>
        <w:jc w:val="both"/>
        <w:textAlignment w:val="baseline"/>
        <w:rPr>
          <w:rFonts w:ascii="Arial" w:hAnsi="Arial" w:cs="Arial"/>
          <w:bCs/>
          <w:i/>
          <w:iCs/>
          <w:sz w:val="20"/>
          <w:szCs w:val="20"/>
          <w:rPrChange w:id="77" w:author="David Steven Quintero Duque" w:date="2025-02-26T17:49:00Z">
            <w:rPr>
              <w:rFonts w:ascii="Arial Narrow" w:hAnsi="Arial Narrow"/>
              <w:bCs/>
              <w:i/>
              <w:iCs/>
              <w:sz w:val="20"/>
              <w:szCs w:val="20"/>
            </w:rPr>
          </w:rPrChange>
        </w:rPr>
      </w:pPr>
      <w:r w:rsidRPr="00956B4B">
        <w:rPr>
          <w:rFonts w:ascii="Arial" w:hAnsi="Arial" w:cs="Arial"/>
          <w:bCs/>
          <w:i/>
          <w:iCs/>
          <w:sz w:val="20"/>
          <w:szCs w:val="20"/>
          <w:rPrChange w:id="78" w:author="David Steven Quintero Duque" w:date="2025-02-26T17:49:00Z">
            <w:rPr>
              <w:rFonts w:ascii="Arial Narrow" w:hAnsi="Arial Narrow"/>
              <w:bCs/>
              <w:i/>
              <w:iCs/>
              <w:sz w:val="20"/>
              <w:szCs w:val="20"/>
            </w:rPr>
          </w:rPrChange>
        </w:rPr>
        <w:t> </w:t>
      </w:r>
    </w:p>
    <w:p w14:paraId="4D32D6AA" w14:textId="7F7F5CE3" w:rsidR="00231151" w:rsidRPr="00956B4B" w:rsidRDefault="002D7ACE" w:rsidP="00D81EC6">
      <w:pPr>
        <w:autoSpaceDE w:val="0"/>
        <w:autoSpaceDN w:val="0"/>
        <w:spacing w:after="0" w:line="240" w:lineRule="auto"/>
        <w:ind w:left="426" w:right="474"/>
        <w:jc w:val="both"/>
        <w:textAlignment w:val="baseline"/>
        <w:rPr>
          <w:rFonts w:ascii="Arial" w:hAnsi="Arial" w:cs="Arial"/>
          <w:bCs/>
          <w:i/>
          <w:iCs/>
          <w:sz w:val="20"/>
          <w:szCs w:val="20"/>
          <w:rPrChange w:id="79" w:author="David Steven Quintero Duque" w:date="2025-02-26T17:49:00Z">
            <w:rPr>
              <w:rFonts w:ascii="Arial Narrow" w:hAnsi="Arial Narrow"/>
              <w:bCs/>
              <w:i/>
              <w:iCs/>
              <w:sz w:val="20"/>
              <w:szCs w:val="20"/>
            </w:rPr>
          </w:rPrChange>
        </w:rPr>
      </w:pPr>
      <w:r w:rsidRPr="00956B4B">
        <w:rPr>
          <w:rFonts w:ascii="Arial" w:hAnsi="Arial" w:cs="Arial"/>
          <w:b/>
          <w:bCs/>
          <w:i/>
          <w:iCs/>
          <w:sz w:val="20"/>
          <w:szCs w:val="20"/>
          <w:rPrChange w:id="80" w:author="David Steven Quintero Duque" w:date="2025-02-26T17:49:00Z">
            <w:rPr>
              <w:rFonts w:ascii="Arial Narrow" w:hAnsi="Arial Narrow"/>
              <w:b/>
              <w:bCs/>
              <w:i/>
              <w:iCs/>
              <w:sz w:val="20"/>
              <w:szCs w:val="20"/>
            </w:rPr>
          </w:rPrChange>
        </w:rPr>
        <w:t>PARÁGRAFO.</w:t>
      </w:r>
      <w:r w:rsidR="00231151" w:rsidRPr="00956B4B">
        <w:rPr>
          <w:rFonts w:ascii="Arial" w:hAnsi="Arial" w:cs="Arial"/>
          <w:bCs/>
          <w:i/>
          <w:iCs/>
          <w:sz w:val="20"/>
          <w:szCs w:val="20"/>
          <w:rPrChange w:id="81" w:author="David Steven Quintero Duque" w:date="2025-02-26T17:49:00Z">
            <w:rPr>
              <w:rFonts w:ascii="Arial Narrow" w:hAnsi="Arial Narrow"/>
              <w:bCs/>
              <w:i/>
              <w:iCs/>
              <w:sz w:val="20"/>
              <w:szCs w:val="20"/>
            </w:rPr>
          </w:rPrChange>
        </w:rPr>
        <w:t> No obstante, en el curso de un proceso judicial, hasta antes de que se profiera sentencia de segunda instancia, de oficio o a petición del interesado o del Ministerio Público, las autoridades demandadas podrán formular oferta de revocatoria de los actos administrativos impugnados previa aprobación del Comité de Conciliación de la entidad. La oferta de revocatoria señalará los actos y las decisiones objeto de la misma y la forma en que se propone restablecer el derecho conculcado o reparar los perjuicios causados con los actos demandados.</w:t>
      </w:r>
    </w:p>
    <w:p w14:paraId="32621019" w14:textId="77777777" w:rsidR="00231151" w:rsidRPr="00956B4B" w:rsidRDefault="00231151" w:rsidP="00D81EC6">
      <w:pPr>
        <w:autoSpaceDE w:val="0"/>
        <w:autoSpaceDN w:val="0"/>
        <w:spacing w:after="0" w:line="240" w:lineRule="auto"/>
        <w:ind w:left="426" w:right="474"/>
        <w:jc w:val="both"/>
        <w:textAlignment w:val="baseline"/>
        <w:rPr>
          <w:rFonts w:ascii="Arial" w:hAnsi="Arial" w:cs="Arial"/>
          <w:bCs/>
          <w:i/>
          <w:iCs/>
          <w:sz w:val="20"/>
          <w:szCs w:val="20"/>
          <w:rPrChange w:id="82" w:author="David Steven Quintero Duque" w:date="2025-02-26T17:49:00Z">
            <w:rPr>
              <w:rFonts w:ascii="Arial Narrow" w:hAnsi="Arial Narrow"/>
              <w:bCs/>
              <w:i/>
              <w:iCs/>
              <w:sz w:val="20"/>
              <w:szCs w:val="20"/>
            </w:rPr>
          </w:rPrChange>
        </w:rPr>
      </w:pPr>
      <w:r w:rsidRPr="00956B4B">
        <w:rPr>
          <w:rFonts w:ascii="Arial" w:hAnsi="Arial" w:cs="Arial"/>
          <w:bCs/>
          <w:i/>
          <w:iCs/>
          <w:sz w:val="20"/>
          <w:szCs w:val="20"/>
          <w:rPrChange w:id="83" w:author="David Steven Quintero Duque" w:date="2025-02-26T17:49:00Z">
            <w:rPr>
              <w:rFonts w:ascii="Arial Narrow" w:hAnsi="Arial Narrow"/>
              <w:bCs/>
              <w:i/>
              <w:iCs/>
              <w:sz w:val="20"/>
              <w:szCs w:val="20"/>
            </w:rPr>
          </w:rPrChange>
        </w:rPr>
        <w:t> </w:t>
      </w:r>
    </w:p>
    <w:p w14:paraId="77106ED6" w14:textId="77777777" w:rsidR="00231151" w:rsidRPr="00956B4B" w:rsidRDefault="00231151" w:rsidP="00D81EC6">
      <w:pPr>
        <w:autoSpaceDE w:val="0"/>
        <w:autoSpaceDN w:val="0"/>
        <w:spacing w:after="0" w:line="240" w:lineRule="auto"/>
        <w:ind w:left="426" w:right="474"/>
        <w:jc w:val="both"/>
        <w:textAlignment w:val="baseline"/>
        <w:rPr>
          <w:rFonts w:ascii="Arial" w:hAnsi="Arial" w:cs="Arial"/>
          <w:bCs/>
          <w:i/>
          <w:iCs/>
          <w:sz w:val="20"/>
          <w:szCs w:val="20"/>
          <w:rPrChange w:id="84" w:author="David Steven Quintero Duque" w:date="2025-02-26T17:49:00Z">
            <w:rPr>
              <w:rFonts w:ascii="Arial Narrow" w:hAnsi="Arial Narrow"/>
              <w:bCs/>
              <w:i/>
              <w:iCs/>
              <w:sz w:val="20"/>
              <w:szCs w:val="20"/>
            </w:rPr>
          </w:rPrChange>
        </w:rPr>
      </w:pPr>
      <w:r w:rsidRPr="00956B4B">
        <w:rPr>
          <w:rFonts w:ascii="Arial" w:hAnsi="Arial" w:cs="Arial"/>
          <w:bCs/>
          <w:i/>
          <w:iCs/>
          <w:sz w:val="20"/>
          <w:szCs w:val="20"/>
          <w:rPrChange w:id="85" w:author="David Steven Quintero Duque" w:date="2025-02-26T17:49:00Z">
            <w:rPr>
              <w:rFonts w:ascii="Arial Narrow" w:hAnsi="Arial Narrow"/>
              <w:bCs/>
              <w:i/>
              <w:iCs/>
              <w:sz w:val="20"/>
              <w:szCs w:val="20"/>
            </w:rPr>
          </w:rPrChange>
        </w:rPr>
        <w:t>Si el Juez encuentra que la oferta se ajusta al ordenamiento jurídico, ordenará ponerla en conocimiento del demandante quien deberá manifestar si la acepta en el término que se le señale para tal efecto, evento en el cual el proceso se dará por terminado mediante auto que prestará mérito ejecutivo, en el que se especificarán las obligaciones que la autoridad demandada deberá cumplir a partir de su ejecutoria.</w:t>
      </w:r>
    </w:p>
    <w:p w14:paraId="317B8290" w14:textId="60CDA9E7" w:rsidR="002D7ACE" w:rsidRPr="00956B4B" w:rsidRDefault="002D7ACE" w:rsidP="00DB5C5A">
      <w:pPr>
        <w:autoSpaceDE w:val="0"/>
        <w:autoSpaceDN w:val="0"/>
        <w:spacing w:after="0" w:line="240" w:lineRule="auto"/>
        <w:jc w:val="both"/>
        <w:textAlignment w:val="baseline"/>
        <w:rPr>
          <w:rFonts w:ascii="Arial" w:hAnsi="Arial" w:cs="Arial"/>
          <w:bCs/>
          <w:rPrChange w:id="86" w:author="David Steven Quintero Duque" w:date="2025-02-26T17:49:00Z">
            <w:rPr>
              <w:rFonts w:ascii="Arial Narrow" w:hAnsi="Arial Narrow"/>
              <w:bCs/>
            </w:rPr>
          </w:rPrChange>
        </w:rPr>
      </w:pPr>
    </w:p>
    <w:p w14:paraId="58F2EED5" w14:textId="2B6977A0" w:rsidR="002D7ACE" w:rsidRPr="00956B4B" w:rsidRDefault="002D7ACE" w:rsidP="00DB5C5A">
      <w:pPr>
        <w:autoSpaceDE w:val="0"/>
        <w:autoSpaceDN w:val="0"/>
        <w:spacing w:after="0" w:line="240" w:lineRule="auto"/>
        <w:jc w:val="both"/>
        <w:textAlignment w:val="baseline"/>
        <w:rPr>
          <w:rFonts w:ascii="Arial" w:hAnsi="Arial" w:cs="Arial"/>
          <w:bCs/>
          <w:sz w:val="20"/>
          <w:szCs w:val="20"/>
          <w:rPrChange w:id="87" w:author="David Steven Quintero Duque" w:date="2025-02-26T17:51:00Z">
            <w:rPr>
              <w:rFonts w:ascii="Arial Narrow" w:hAnsi="Arial Narrow"/>
              <w:bCs/>
            </w:rPr>
          </w:rPrChange>
        </w:rPr>
      </w:pPr>
      <w:r w:rsidRPr="00956B4B">
        <w:rPr>
          <w:rFonts w:ascii="Arial" w:hAnsi="Arial" w:cs="Arial"/>
          <w:bCs/>
          <w:sz w:val="20"/>
          <w:szCs w:val="20"/>
          <w:rPrChange w:id="88" w:author="David Steven Quintero Duque" w:date="2025-02-26T17:51:00Z">
            <w:rPr>
              <w:rFonts w:ascii="Arial Narrow" w:hAnsi="Arial Narrow"/>
              <w:bCs/>
            </w:rPr>
          </w:rPrChange>
        </w:rPr>
        <w:t>De acuerdo con lo anterior, se encuentra que para la presentación de la solicit</w:t>
      </w:r>
      <w:r w:rsidR="00EE3D8B" w:rsidRPr="00956B4B">
        <w:rPr>
          <w:rFonts w:ascii="Arial" w:hAnsi="Arial" w:cs="Arial"/>
          <w:bCs/>
          <w:sz w:val="20"/>
          <w:szCs w:val="20"/>
          <w:rPrChange w:id="89" w:author="David Steven Quintero Duque" w:date="2025-02-26T17:51:00Z">
            <w:rPr>
              <w:rFonts w:ascii="Arial Narrow" w:hAnsi="Arial Narrow"/>
              <w:bCs/>
            </w:rPr>
          </w:rPrChange>
        </w:rPr>
        <w:t xml:space="preserve">ud de revocatoria directa de un acto administrativo la Ley no precisó un término, salvo cuando se haya notificado el acto </w:t>
      </w:r>
      <w:del w:id="90" w:author="David Steven Quintero Duque" w:date="2025-02-26T17:51:00Z">
        <w:r w:rsidR="00EE3D8B" w:rsidRPr="00956B4B" w:rsidDel="00956B4B">
          <w:rPr>
            <w:rFonts w:ascii="Arial" w:hAnsi="Arial" w:cs="Arial"/>
            <w:bCs/>
            <w:sz w:val="20"/>
            <w:szCs w:val="20"/>
            <w:rPrChange w:id="91" w:author="David Steven Quintero Duque" w:date="2025-02-26T17:51:00Z">
              <w:rPr>
                <w:rFonts w:ascii="Arial Narrow" w:hAnsi="Arial Narrow"/>
                <w:bCs/>
              </w:rPr>
            </w:rPrChange>
          </w:rPr>
          <w:delText>adminisorio</w:delText>
        </w:r>
      </w:del>
      <w:ins w:id="92" w:author="David Steven Quintero Duque" w:date="2025-02-26T17:51:00Z">
        <w:r w:rsidR="00956B4B" w:rsidRPr="00956B4B">
          <w:rPr>
            <w:rFonts w:ascii="Arial" w:hAnsi="Arial" w:cs="Arial"/>
            <w:bCs/>
            <w:sz w:val="20"/>
            <w:szCs w:val="20"/>
          </w:rPr>
          <w:t>admisorio</w:t>
        </w:r>
      </w:ins>
      <w:r w:rsidR="00EE3D8B" w:rsidRPr="00956B4B">
        <w:rPr>
          <w:rFonts w:ascii="Arial" w:hAnsi="Arial" w:cs="Arial"/>
          <w:bCs/>
          <w:sz w:val="20"/>
          <w:szCs w:val="20"/>
          <w:rPrChange w:id="93" w:author="David Steven Quintero Duque" w:date="2025-02-26T17:51:00Z">
            <w:rPr>
              <w:rFonts w:ascii="Arial Narrow" w:hAnsi="Arial Narrow"/>
              <w:bCs/>
            </w:rPr>
          </w:rPrChange>
        </w:rPr>
        <w:t xml:space="preserve"> de la demanda ante la jurisdicción contenciosa administrativa, situación que no es conocida por la Entidad.</w:t>
      </w:r>
    </w:p>
    <w:p w14:paraId="0A46AB19" w14:textId="77777777" w:rsidR="00EE3D8B" w:rsidRPr="00956B4B" w:rsidRDefault="00EE3D8B" w:rsidP="00DB5C5A">
      <w:pPr>
        <w:autoSpaceDE w:val="0"/>
        <w:autoSpaceDN w:val="0"/>
        <w:spacing w:after="0" w:line="240" w:lineRule="auto"/>
        <w:jc w:val="both"/>
        <w:textAlignment w:val="baseline"/>
        <w:rPr>
          <w:rFonts w:ascii="Arial" w:hAnsi="Arial" w:cs="Arial"/>
          <w:bCs/>
          <w:sz w:val="20"/>
          <w:szCs w:val="20"/>
          <w:rPrChange w:id="94" w:author="David Steven Quintero Duque" w:date="2025-02-26T17:51:00Z">
            <w:rPr>
              <w:rFonts w:ascii="Arial Narrow" w:hAnsi="Arial Narrow"/>
              <w:bCs/>
            </w:rPr>
          </w:rPrChange>
        </w:rPr>
      </w:pPr>
    </w:p>
    <w:p w14:paraId="556A2291" w14:textId="5A328261" w:rsidR="00EE3D8B" w:rsidRPr="00956B4B" w:rsidRDefault="00EE3D8B" w:rsidP="00DB5C5A">
      <w:pPr>
        <w:autoSpaceDE w:val="0"/>
        <w:autoSpaceDN w:val="0"/>
        <w:spacing w:after="0" w:line="240" w:lineRule="auto"/>
        <w:jc w:val="both"/>
        <w:textAlignment w:val="baseline"/>
        <w:rPr>
          <w:rFonts w:ascii="Arial" w:hAnsi="Arial" w:cs="Arial"/>
          <w:bCs/>
          <w:rPrChange w:id="95" w:author="David Steven Quintero Duque" w:date="2025-02-26T17:49:00Z">
            <w:rPr>
              <w:rFonts w:ascii="Arial Narrow" w:hAnsi="Arial Narrow"/>
              <w:bCs/>
            </w:rPr>
          </w:rPrChange>
        </w:rPr>
      </w:pPr>
      <w:r w:rsidRPr="00956B4B">
        <w:rPr>
          <w:rFonts w:ascii="Arial" w:hAnsi="Arial" w:cs="Arial"/>
          <w:bCs/>
          <w:rPrChange w:id="96" w:author="David Steven Quintero Duque" w:date="2025-02-26T17:49:00Z">
            <w:rPr>
              <w:rFonts w:ascii="Arial Narrow" w:hAnsi="Arial Narrow"/>
              <w:bCs/>
            </w:rPr>
          </w:rPrChange>
        </w:rPr>
        <w:lastRenderedPageBreak/>
        <w:t>Finalmente, y como consecuencia de la norma citada, la respuesta a la solicitud de revocatoria se atiende dentro del término previsto en el CPACA.</w:t>
      </w:r>
    </w:p>
    <w:p w14:paraId="7916FFB6" w14:textId="77777777" w:rsidR="00231151" w:rsidRPr="00956B4B" w:rsidRDefault="00231151" w:rsidP="00DB5C5A">
      <w:pPr>
        <w:autoSpaceDE w:val="0"/>
        <w:autoSpaceDN w:val="0"/>
        <w:spacing w:after="0" w:line="240" w:lineRule="auto"/>
        <w:jc w:val="both"/>
        <w:textAlignment w:val="baseline"/>
        <w:rPr>
          <w:rFonts w:ascii="Arial" w:hAnsi="Arial" w:cs="Arial"/>
          <w:bCs/>
          <w:rPrChange w:id="97" w:author="David Steven Quintero Duque" w:date="2025-02-26T17:49:00Z">
            <w:rPr>
              <w:rFonts w:ascii="Arial Narrow" w:hAnsi="Arial Narrow"/>
              <w:bCs/>
            </w:rPr>
          </w:rPrChange>
        </w:rPr>
      </w:pPr>
    </w:p>
    <w:p w14:paraId="600C0457" w14:textId="77777777" w:rsidR="00932258" w:rsidRPr="00956B4B" w:rsidRDefault="002966BD" w:rsidP="00DB5C5A">
      <w:pPr>
        <w:pStyle w:val="Prrafodelista"/>
        <w:numPr>
          <w:ilvl w:val="0"/>
          <w:numId w:val="13"/>
        </w:numPr>
        <w:spacing w:after="0" w:line="240" w:lineRule="auto"/>
        <w:ind w:left="641" w:hanging="284"/>
        <w:jc w:val="center"/>
        <w:rPr>
          <w:rFonts w:ascii="Arial" w:hAnsi="Arial" w:cs="Arial"/>
          <w:b/>
          <w:bCs/>
          <w:sz w:val="20"/>
          <w:szCs w:val="20"/>
        </w:rPr>
      </w:pPr>
      <w:r w:rsidRPr="00956B4B">
        <w:rPr>
          <w:rFonts w:ascii="Arial" w:hAnsi="Arial" w:cs="Arial"/>
          <w:b/>
          <w:bCs/>
          <w:sz w:val="20"/>
          <w:szCs w:val="20"/>
        </w:rPr>
        <w:t xml:space="preserve">CONSIDERACIONES </w:t>
      </w:r>
      <w:r w:rsidRPr="00956B4B">
        <w:rPr>
          <w:rFonts w:ascii="Arial" w:eastAsia="Times New Roman" w:hAnsi="Arial" w:cs="Arial"/>
          <w:b/>
          <w:bCs/>
          <w:sz w:val="20"/>
          <w:szCs w:val="20"/>
          <w:lang w:eastAsia="es-ES" w:bidi="es-ES"/>
        </w:rPr>
        <w:t>GENERALES</w:t>
      </w:r>
      <w:r w:rsidRPr="00956B4B">
        <w:rPr>
          <w:rFonts w:ascii="Arial" w:hAnsi="Arial" w:cs="Arial"/>
          <w:b/>
          <w:bCs/>
          <w:sz w:val="20"/>
          <w:szCs w:val="20"/>
        </w:rPr>
        <w:t xml:space="preserve"> Y JURÍDICAS DE LA SECRETARÍA </w:t>
      </w:r>
    </w:p>
    <w:p w14:paraId="631140ED" w14:textId="480F78CA" w:rsidR="002966BD" w:rsidRPr="00956B4B" w:rsidRDefault="00932258" w:rsidP="00DB5C5A">
      <w:pPr>
        <w:pStyle w:val="Prrafodelista"/>
        <w:spacing w:after="0" w:line="240" w:lineRule="auto"/>
        <w:ind w:left="641"/>
        <w:jc w:val="center"/>
        <w:rPr>
          <w:rFonts w:ascii="Arial" w:hAnsi="Arial" w:cs="Arial"/>
          <w:b/>
          <w:bCs/>
          <w:sz w:val="20"/>
          <w:szCs w:val="20"/>
        </w:rPr>
      </w:pPr>
      <w:r w:rsidRPr="00956B4B">
        <w:rPr>
          <w:rFonts w:ascii="Arial" w:hAnsi="Arial" w:cs="Arial"/>
          <w:b/>
          <w:bCs/>
          <w:sz w:val="20"/>
          <w:szCs w:val="20"/>
        </w:rPr>
        <w:t>DISTRITAL DEL HÁBITAT</w:t>
      </w:r>
    </w:p>
    <w:p w14:paraId="27F4A1D6" w14:textId="77777777" w:rsidR="002966BD" w:rsidRPr="00956B4B" w:rsidRDefault="002966BD" w:rsidP="00DB5C5A">
      <w:pPr>
        <w:spacing w:after="0" w:line="240" w:lineRule="auto"/>
        <w:jc w:val="center"/>
        <w:rPr>
          <w:rFonts w:ascii="Arial" w:hAnsi="Arial" w:cs="Arial"/>
          <w:b/>
          <w:bCs/>
          <w:sz w:val="20"/>
          <w:szCs w:val="20"/>
        </w:rPr>
      </w:pPr>
    </w:p>
    <w:p w14:paraId="6EF14B22" w14:textId="4CA81AE5" w:rsidR="002966BD" w:rsidRPr="00956B4B" w:rsidRDefault="002966BD" w:rsidP="00DB5C5A">
      <w:pPr>
        <w:spacing w:after="0" w:line="240" w:lineRule="auto"/>
        <w:jc w:val="both"/>
        <w:rPr>
          <w:rFonts w:ascii="Arial" w:hAnsi="Arial" w:cs="Arial"/>
          <w:sz w:val="20"/>
          <w:szCs w:val="20"/>
        </w:rPr>
      </w:pPr>
      <w:r w:rsidRPr="00956B4B">
        <w:rPr>
          <w:rFonts w:ascii="Arial" w:hAnsi="Arial" w:cs="Arial"/>
          <w:sz w:val="20"/>
          <w:szCs w:val="20"/>
        </w:rPr>
        <w:t xml:space="preserve">Previo a resolver de fondo la solicitud presentada por el </w:t>
      </w:r>
      <w:r w:rsidR="00932258" w:rsidRPr="00956B4B">
        <w:rPr>
          <w:rFonts w:ascii="Arial" w:hAnsi="Arial" w:cs="Arial"/>
          <w:sz w:val="20"/>
          <w:szCs w:val="20"/>
        </w:rPr>
        <w:t xml:space="preserve">señor </w:t>
      </w:r>
      <w:r w:rsidR="003325C0" w:rsidRPr="00956B4B">
        <w:rPr>
          <w:rFonts w:ascii="Arial" w:hAnsi="Arial" w:cs="Arial"/>
          <w:sz w:val="20"/>
          <w:szCs w:val="20"/>
        </w:rPr>
        <w:t xml:space="preserve">CESAR AUGUSTO CAMARGO </w:t>
      </w:r>
      <w:proofErr w:type="spellStart"/>
      <w:r w:rsidR="003325C0" w:rsidRPr="00956B4B">
        <w:rPr>
          <w:rFonts w:ascii="Arial" w:hAnsi="Arial" w:cs="Arial"/>
          <w:sz w:val="20"/>
          <w:szCs w:val="20"/>
        </w:rPr>
        <w:t>CAMARGO</w:t>
      </w:r>
      <w:proofErr w:type="spellEnd"/>
      <w:r w:rsidRPr="00956B4B">
        <w:rPr>
          <w:rFonts w:ascii="Arial" w:hAnsi="Arial" w:cs="Arial"/>
          <w:sz w:val="20"/>
          <w:szCs w:val="20"/>
        </w:rPr>
        <w:t>,</w:t>
      </w:r>
      <w:r w:rsidR="005F7AF9" w:rsidRPr="00956B4B">
        <w:rPr>
          <w:rFonts w:ascii="Arial" w:hAnsi="Arial" w:cs="Arial"/>
          <w:sz w:val="20"/>
          <w:szCs w:val="20"/>
        </w:rPr>
        <w:t xml:space="preserve"> en su calidad de representante del proponente del CONSORCIO INTERPUBLICO RAFU,</w:t>
      </w:r>
      <w:r w:rsidRPr="00956B4B">
        <w:rPr>
          <w:rFonts w:ascii="Arial" w:hAnsi="Arial" w:cs="Arial"/>
          <w:sz w:val="20"/>
          <w:szCs w:val="20"/>
        </w:rPr>
        <w:t xml:space="preserve"> se hace necesario analizar a la luz de la Ley la figura de la REVOCATORIA DIRECTA, en especial, cuando la misma es solicitada en el marco y/o desarrollo de un proceso de contratación, toda vez que, los supuestos para su análisis y decisión, se encuentran sujet</w:t>
      </w:r>
      <w:r w:rsidR="000B4936" w:rsidRPr="00956B4B">
        <w:rPr>
          <w:rFonts w:ascii="Arial" w:hAnsi="Arial" w:cs="Arial"/>
          <w:sz w:val="20"/>
          <w:szCs w:val="20"/>
        </w:rPr>
        <w:t>o</w:t>
      </w:r>
      <w:r w:rsidRPr="00956B4B">
        <w:rPr>
          <w:rFonts w:ascii="Arial" w:hAnsi="Arial" w:cs="Arial"/>
          <w:sz w:val="20"/>
          <w:szCs w:val="20"/>
        </w:rPr>
        <w:t>s de manera inequívoca, si se quiere taxativa, a los presupuestos exigidos por la misma Ley,</w:t>
      </w:r>
      <w:r w:rsidR="6193873D" w:rsidRPr="00956B4B">
        <w:rPr>
          <w:rFonts w:ascii="Arial" w:hAnsi="Arial" w:cs="Arial"/>
          <w:sz w:val="20"/>
          <w:szCs w:val="20"/>
        </w:rPr>
        <w:t xml:space="preserve"> lo anterior teniendo en cuenta lo contemplado en el</w:t>
      </w:r>
      <w:r w:rsidR="008558A0" w:rsidRPr="00956B4B">
        <w:rPr>
          <w:rFonts w:ascii="Arial" w:hAnsi="Arial" w:cs="Arial"/>
          <w:sz w:val="20"/>
          <w:szCs w:val="20"/>
        </w:rPr>
        <w:t xml:space="preserve"> inciso tercero del</w:t>
      </w:r>
      <w:r w:rsidR="6193873D" w:rsidRPr="00956B4B">
        <w:rPr>
          <w:rFonts w:ascii="Arial" w:hAnsi="Arial" w:cs="Arial"/>
          <w:sz w:val="20"/>
          <w:szCs w:val="20"/>
        </w:rPr>
        <w:t xml:space="preserve"> art</w:t>
      </w:r>
      <w:r w:rsidR="008558A0" w:rsidRPr="00956B4B">
        <w:rPr>
          <w:rFonts w:ascii="Arial" w:hAnsi="Arial" w:cs="Arial"/>
          <w:sz w:val="20"/>
          <w:szCs w:val="20"/>
        </w:rPr>
        <w:t>ículo</w:t>
      </w:r>
      <w:r w:rsidR="6193873D" w:rsidRPr="00956B4B">
        <w:rPr>
          <w:rFonts w:ascii="Arial" w:hAnsi="Arial" w:cs="Arial"/>
          <w:sz w:val="20"/>
          <w:szCs w:val="20"/>
        </w:rPr>
        <w:t xml:space="preserve"> 9</w:t>
      </w:r>
      <w:r w:rsidR="008558A0" w:rsidRPr="00956B4B">
        <w:rPr>
          <w:rFonts w:ascii="Arial" w:hAnsi="Arial" w:cs="Arial"/>
          <w:sz w:val="20"/>
          <w:szCs w:val="20"/>
        </w:rPr>
        <w:t>°</w:t>
      </w:r>
      <w:r w:rsidR="6193873D" w:rsidRPr="00956B4B">
        <w:rPr>
          <w:rFonts w:ascii="Arial" w:hAnsi="Arial" w:cs="Arial"/>
          <w:sz w:val="20"/>
          <w:szCs w:val="20"/>
        </w:rPr>
        <w:t xml:space="preserve"> de la ley 1150 de 2007</w:t>
      </w:r>
      <w:r w:rsidR="008558A0" w:rsidRPr="00956B4B">
        <w:rPr>
          <w:rFonts w:ascii="Arial" w:hAnsi="Arial" w:cs="Arial"/>
          <w:sz w:val="20"/>
          <w:szCs w:val="20"/>
        </w:rPr>
        <w:t>,</w:t>
      </w:r>
      <w:r w:rsidR="6193873D" w:rsidRPr="00956B4B">
        <w:rPr>
          <w:rFonts w:ascii="Arial" w:hAnsi="Arial" w:cs="Arial"/>
          <w:sz w:val="20"/>
          <w:szCs w:val="20"/>
        </w:rPr>
        <w:t xml:space="preserve"> </w:t>
      </w:r>
      <w:r w:rsidR="008558A0" w:rsidRPr="00956B4B">
        <w:rPr>
          <w:rFonts w:ascii="Arial" w:hAnsi="Arial" w:cs="Arial"/>
          <w:sz w:val="20"/>
          <w:szCs w:val="20"/>
        </w:rPr>
        <w:t>establece</w:t>
      </w:r>
      <w:r w:rsidR="6193873D" w:rsidRPr="00956B4B">
        <w:rPr>
          <w:rFonts w:ascii="Arial" w:hAnsi="Arial" w:cs="Arial"/>
          <w:sz w:val="20"/>
          <w:szCs w:val="20"/>
        </w:rPr>
        <w:t xml:space="preserve">: </w:t>
      </w:r>
      <w:r w:rsidRPr="00956B4B">
        <w:rPr>
          <w:rFonts w:ascii="Arial" w:hAnsi="Arial" w:cs="Arial"/>
          <w:sz w:val="20"/>
          <w:szCs w:val="20"/>
        </w:rPr>
        <w:t xml:space="preserve">  </w:t>
      </w:r>
    </w:p>
    <w:p w14:paraId="39DC40A0" w14:textId="77777777" w:rsidR="002966BD" w:rsidRPr="00956B4B" w:rsidRDefault="002966BD" w:rsidP="00DB5C5A">
      <w:pPr>
        <w:spacing w:after="0" w:line="240" w:lineRule="auto"/>
        <w:jc w:val="both"/>
        <w:rPr>
          <w:rFonts w:ascii="Arial" w:hAnsi="Arial" w:cs="Arial"/>
          <w:rPrChange w:id="98" w:author="David Steven Quintero Duque" w:date="2025-02-26T17:49:00Z">
            <w:rPr>
              <w:rFonts w:ascii="Arial Narrow" w:hAnsi="Arial Narrow"/>
            </w:rPr>
          </w:rPrChange>
        </w:rPr>
      </w:pPr>
    </w:p>
    <w:p w14:paraId="6F0F412A" w14:textId="7E74BC93" w:rsidR="42C0FFDD" w:rsidRPr="00956B4B" w:rsidRDefault="008558A0" w:rsidP="008558A0">
      <w:pPr>
        <w:tabs>
          <w:tab w:val="left" w:pos="7938"/>
        </w:tabs>
        <w:spacing w:after="0" w:line="240" w:lineRule="auto"/>
        <w:ind w:left="708" w:right="900"/>
        <w:jc w:val="both"/>
        <w:rPr>
          <w:rFonts w:ascii="Arial" w:eastAsia="Work Sans" w:hAnsi="Arial" w:cs="Arial"/>
          <w:i/>
          <w:iCs/>
          <w:color w:val="333333"/>
          <w:sz w:val="20"/>
          <w:szCs w:val="20"/>
          <w:rPrChange w:id="99" w:author="David Steven Quintero Duque" w:date="2025-02-26T17:49:00Z">
            <w:rPr>
              <w:rFonts w:ascii="Arial Narrow" w:eastAsia="Work Sans" w:hAnsi="Arial Narrow" w:cs="Work Sans"/>
              <w:i/>
              <w:iCs/>
              <w:color w:val="333333"/>
              <w:sz w:val="20"/>
              <w:szCs w:val="20"/>
            </w:rPr>
          </w:rPrChange>
        </w:rPr>
      </w:pPr>
      <w:r w:rsidRPr="00956B4B">
        <w:rPr>
          <w:rFonts w:ascii="Arial" w:eastAsia="Work Sans" w:hAnsi="Arial" w:cs="Arial"/>
          <w:i/>
          <w:iCs/>
          <w:color w:val="333333"/>
          <w:sz w:val="20"/>
          <w:szCs w:val="20"/>
          <w:rPrChange w:id="100" w:author="David Steven Quintero Duque" w:date="2025-02-26T17:49:00Z">
            <w:rPr>
              <w:rFonts w:ascii="Arial Narrow" w:eastAsia="Work Sans" w:hAnsi="Arial Narrow" w:cs="Work Sans"/>
              <w:i/>
              <w:iCs/>
              <w:color w:val="333333"/>
              <w:sz w:val="20"/>
              <w:szCs w:val="20"/>
            </w:rPr>
          </w:rPrChange>
        </w:rPr>
        <w:t>“</w:t>
      </w:r>
      <w:r w:rsidR="42C0FFDD" w:rsidRPr="00956B4B">
        <w:rPr>
          <w:rFonts w:ascii="Arial" w:eastAsia="Work Sans" w:hAnsi="Arial" w:cs="Arial"/>
          <w:i/>
          <w:iCs/>
          <w:color w:val="333333"/>
          <w:sz w:val="20"/>
          <w:szCs w:val="20"/>
          <w:rPrChange w:id="101" w:author="David Steven Quintero Duque" w:date="2025-02-26T17:49:00Z">
            <w:rPr>
              <w:rFonts w:ascii="Arial Narrow" w:eastAsia="Work Sans" w:hAnsi="Arial Narrow" w:cs="Work Sans"/>
              <w:i/>
              <w:iCs/>
              <w:color w:val="333333"/>
              <w:sz w:val="20"/>
              <w:szCs w:val="20"/>
            </w:rPr>
          </w:rPrChange>
        </w:rPr>
        <w:t xml:space="preserve">El acto de adjudicación es irrevocable y obliga a la entidad y al adjudicatario. No obstante lo anterior, si dentro del plazo comprendido entre la adjudicación del contrato y la suscripción del mismo, sobreviene una inhabilidad o incompatibilidad o si se demuestra que el acto se obtuvo por medios ilegales, este podrá ser revocado, caso en el cual, la entidad </w:t>
      </w:r>
      <w:proofErr w:type="spellStart"/>
      <w:r w:rsidR="42C0FFDD" w:rsidRPr="00956B4B">
        <w:rPr>
          <w:rFonts w:ascii="Arial" w:eastAsia="Work Sans" w:hAnsi="Arial" w:cs="Arial"/>
          <w:i/>
          <w:iCs/>
          <w:color w:val="333333"/>
          <w:sz w:val="20"/>
          <w:szCs w:val="20"/>
          <w:rPrChange w:id="102" w:author="David Steven Quintero Duque" w:date="2025-02-26T17:49:00Z">
            <w:rPr>
              <w:rFonts w:ascii="Arial Narrow" w:eastAsia="Work Sans" w:hAnsi="Arial Narrow" w:cs="Work Sans"/>
              <w:i/>
              <w:iCs/>
              <w:color w:val="333333"/>
              <w:sz w:val="20"/>
              <w:szCs w:val="20"/>
            </w:rPr>
          </w:rPrChange>
        </w:rPr>
        <w:t>po</w:t>
      </w:r>
      <w:r w:rsidR="18A3333D" w:rsidRPr="00956B4B">
        <w:rPr>
          <w:rFonts w:ascii="Arial" w:eastAsia="Work Sans" w:hAnsi="Arial" w:cs="Arial"/>
          <w:i/>
          <w:iCs/>
          <w:color w:val="333333"/>
          <w:sz w:val="20"/>
          <w:szCs w:val="20"/>
          <w:rPrChange w:id="103" w:author="David Steven Quintero Duque" w:date="2025-02-26T17:49:00Z">
            <w:rPr>
              <w:rFonts w:ascii="Arial Narrow" w:eastAsia="Work Sans" w:hAnsi="Arial Narrow" w:cs="Work Sans"/>
              <w:i/>
              <w:iCs/>
              <w:color w:val="333333"/>
              <w:sz w:val="20"/>
              <w:szCs w:val="20"/>
            </w:rPr>
          </w:rPrChange>
        </w:rPr>
        <w:t>dra</w:t>
      </w:r>
      <w:proofErr w:type="spellEnd"/>
      <w:r w:rsidR="18A3333D" w:rsidRPr="00956B4B">
        <w:rPr>
          <w:rFonts w:ascii="Arial" w:eastAsia="Work Sans" w:hAnsi="Arial" w:cs="Arial"/>
          <w:i/>
          <w:iCs/>
          <w:color w:val="333333"/>
          <w:sz w:val="20"/>
          <w:szCs w:val="20"/>
          <w:rPrChange w:id="104" w:author="David Steven Quintero Duque" w:date="2025-02-26T17:49:00Z">
            <w:rPr>
              <w:rFonts w:ascii="Arial Narrow" w:eastAsia="Work Sans" w:hAnsi="Arial Narrow" w:cs="Work Sans"/>
              <w:i/>
              <w:iCs/>
              <w:color w:val="333333"/>
              <w:sz w:val="20"/>
              <w:szCs w:val="20"/>
            </w:rPr>
          </w:rPrChange>
        </w:rPr>
        <w:t xml:space="preserve"> aplicar lo previsto en el inciso final del numeral 12 del artículo 30 de la ley 80 de 1993</w:t>
      </w:r>
    </w:p>
    <w:p w14:paraId="6E5DA6A8" w14:textId="36DDF04E" w:rsidR="64946569" w:rsidRPr="00956B4B" w:rsidRDefault="64946569" w:rsidP="00915606">
      <w:pPr>
        <w:spacing w:after="0" w:line="240" w:lineRule="auto"/>
        <w:ind w:right="900"/>
        <w:jc w:val="both"/>
        <w:rPr>
          <w:rFonts w:ascii="Arial" w:hAnsi="Arial" w:cs="Arial"/>
          <w:rPrChange w:id="105" w:author="David Steven Quintero Duque" w:date="2025-02-26T17:49:00Z">
            <w:rPr>
              <w:rFonts w:ascii="Arial Narrow" w:hAnsi="Arial Narrow"/>
            </w:rPr>
          </w:rPrChange>
        </w:rPr>
      </w:pPr>
    </w:p>
    <w:p w14:paraId="51A81BE8" w14:textId="150BCBB0" w:rsidR="002966BD" w:rsidRPr="00956B4B" w:rsidRDefault="002966BD" w:rsidP="00DB5C5A">
      <w:pPr>
        <w:spacing w:after="0" w:line="240" w:lineRule="auto"/>
        <w:jc w:val="both"/>
        <w:rPr>
          <w:rFonts w:ascii="Arial" w:hAnsi="Arial" w:cs="Arial"/>
          <w:sz w:val="20"/>
          <w:szCs w:val="20"/>
        </w:rPr>
      </w:pPr>
      <w:r w:rsidRPr="00956B4B">
        <w:rPr>
          <w:rFonts w:ascii="Arial" w:hAnsi="Arial" w:cs="Arial"/>
          <w:sz w:val="20"/>
          <w:szCs w:val="20"/>
        </w:rPr>
        <w:t xml:space="preserve">Entonces, de conformidad con las definiciones </w:t>
      </w:r>
      <w:r w:rsidR="00E36234" w:rsidRPr="00956B4B">
        <w:rPr>
          <w:rFonts w:ascii="Arial" w:hAnsi="Arial" w:cs="Arial"/>
          <w:sz w:val="20"/>
          <w:szCs w:val="20"/>
        </w:rPr>
        <w:t>d</w:t>
      </w:r>
      <w:r w:rsidRPr="00956B4B">
        <w:rPr>
          <w:rFonts w:ascii="Arial" w:hAnsi="Arial" w:cs="Arial"/>
          <w:sz w:val="20"/>
          <w:szCs w:val="20"/>
        </w:rPr>
        <w:t xml:space="preserve">octrinales y </w:t>
      </w:r>
      <w:r w:rsidR="00E36234" w:rsidRPr="00956B4B">
        <w:rPr>
          <w:rFonts w:ascii="Arial" w:hAnsi="Arial" w:cs="Arial"/>
          <w:sz w:val="20"/>
          <w:szCs w:val="20"/>
        </w:rPr>
        <w:t>jurisprudenciales</w:t>
      </w:r>
      <w:r w:rsidRPr="00956B4B">
        <w:rPr>
          <w:rStyle w:val="Refdenotaalpie"/>
          <w:rFonts w:ascii="Arial" w:hAnsi="Arial" w:cs="Arial"/>
          <w:sz w:val="20"/>
          <w:szCs w:val="20"/>
        </w:rPr>
        <w:footnoteReference w:id="1"/>
      </w:r>
      <w:r w:rsidRPr="00956B4B">
        <w:rPr>
          <w:rFonts w:ascii="Arial" w:hAnsi="Arial" w:cs="Arial"/>
          <w:sz w:val="20"/>
          <w:szCs w:val="20"/>
        </w:rPr>
        <w:t xml:space="preserve">, </w:t>
      </w:r>
      <w:r w:rsidR="00E36234" w:rsidRPr="00956B4B">
        <w:rPr>
          <w:rFonts w:ascii="Arial" w:hAnsi="Arial" w:cs="Arial"/>
          <w:sz w:val="20"/>
          <w:szCs w:val="20"/>
        </w:rPr>
        <w:t>l</w:t>
      </w:r>
      <w:r w:rsidRPr="00956B4B">
        <w:rPr>
          <w:rFonts w:ascii="Arial" w:hAnsi="Arial" w:cs="Arial"/>
          <w:sz w:val="20"/>
          <w:szCs w:val="20"/>
        </w:rPr>
        <w:t>a REVOCATORIA DIRECTA es la figura a través de la cual la administración pública retira definitivamente del ordenamiento jurídico un acto administrativo suyo, a través de otro acto administrativo</w:t>
      </w:r>
      <w:r w:rsidR="00541FD8" w:rsidRPr="00956B4B">
        <w:rPr>
          <w:rFonts w:ascii="Arial" w:hAnsi="Arial" w:cs="Arial"/>
          <w:sz w:val="20"/>
          <w:szCs w:val="20"/>
        </w:rPr>
        <w:t xml:space="preserve"> siendo</w:t>
      </w:r>
      <w:r w:rsidRPr="00956B4B">
        <w:rPr>
          <w:rFonts w:ascii="Arial" w:hAnsi="Arial" w:cs="Arial"/>
          <w:sz w:val="20"/>
          <w:szCs w:val="20"/>
        </w:rPr>
        <w:t xml:space="preserve"> est</w:t>
      </w:r>
      <w:r w:rsidR="00541FD8" w:rsidRPr="00956B4B">
        <w:rPr>
          <w:rFonts w:ascii="Arial" w:hAnsi="Arial" w:cs="Arial"/>
          <w:sz w:val="20"/>
          <w:szCs w:val="20"/>
        </w:rPr>
        <w:t>a</w:t>
      </w:r>
      <w:r w:rsidRPr="00956B4B">
        <w:rPr>
          <w:rFonts w:ascii="Arial" w:hAnsi="Arial" w:cs="Arial"/>
          <w:sz w:val="20"/>
          <w:szCs w:val="20"/>
        </w:rPr>
        <w:t xml:space="preserve"> la potestad que el ordenamiento le atribuye a la propia administración, </w:t>
      </w:r>
    </w:p>
    <w:p w14:paraId="39436EB2" w14:textId="77777777" w:rsidR="002966BD" w:rsidRPr="00956B4B" w:rsidRDefault="002966BD" w:rsidP="00DB5C5A">
      <w:pPr>
        <w:spacing w:after="0" w:line="240" w:lineRule="auto"/>
        <w:jc w:val="both"/>
        <w:rPr>
          <w:rFonts w:ascii="Arial" w:hAnsi="Arial" w:cs="Arial"/>
          <w:sz w:val="20"/>
          <w:szCs w:val="20"/>
        </w:rPr>
      </w:pPr>
    </w:p>
    <w:p w14:paraId="6AFA6D37" w14:textId="0091DD48" w:rsidR="002966BD" w:rsidRPr="00956B4B" w:rsidRDefault="002966BD" w:rsidP="00DB5C5A">
      <w:pPr>
        <w:spacing w:after="0" w:line="240" w:lineRule="auto"/>
        <w:jc w:val="both"/>
        <w:rPr>
          <w:rFonts w:ascii="Arial" w:hAnsi="Arial" w:cs="Arial"/>
          <w:sz w:val="20"/>
          <w:szCs w:val="20"/>
        </w:rPr>
      </w:pPr>
      <w:r w:rsidRPr="00956B4B">
        <w:rPr>
          <w:rFonts w:ascii="Arial" w:hAnsi="Arial" w:cs="Arial"/>
          <w:sz w:val="20"/>
          <w:szCs w:val="20"/>
        </w:rPr>
        <w:t xml:space="preserve">No obstante, tenemos la existencia de dos (2) regímenes jurídicos para esta figura (General y Especial), el primero de ellos, la </w:t>
      </w:r>
      <w:r w:rsidRPr="00956B4B">
        <w:rPr>
          <w:rFonts w:ascii="Arial" w:hAnsi="Arial" w:cs="Arial"/>
          <w:i/>
          <w:sz w:val="20"/>
          <w:szCs w:val="20"/>
        </w:rPr>
        <w:t>Revocatoria Directa General</w:t>
      </w:r>
      <w:r w:rsidRPr="00956B4B">
        <w:rPr>
          <w:rFonts w:ascii="Arial" w:hAnsi="Arial" w:cs="Arial"/>
          <w:sz w:val="20"/>
          <w:szCs w:val="20"/>
        </w:rPr>
        <w:t xml:space="preserve">, que encuentra su fundamento legal, soporte y contenido en el artículo 93 de la Ley 1437, el cual, pese a no definirla de manera expresa como una revocatoria de tipo general, sí establece aspectos de absoluta relevancia como lo es: i) su naturaleza, </w:t>
      </w:r>
      <w:proofErr w:type="spellStart"/>
      <w:r w:rsidRPr="00956B4B">
        <w:rPr>
          <w:rFonts w:ascii="Arial" w:hAnsi="Arial" w:cs="Arial"/>
          <w:sz w:val="20"/>
          <w:szCs w:val="20"/>
        </w:rPr>
        <w:t>ii</w:t>
      </w:r>
      <w:proofErr w:type="spellEnd"/>
      <w:r w:rsidRPr="00956B4B">
        <w:rPr>
          <w:rFonts w:ascii="Arial" w:hAnsi="Arial" w:cs="Arial"/>
          <w:sz w:val="20"/>
          <w:szCs w:val="20"/>
        </w:rPr>
        <w:t xml:space="preserve">) las causales de revocatoria, </w:t>
      </w:r>
      <w:proofErr w:type="spellStart"/>
      <w:r w:rsidRPr="00956B4B">
        <w:rPr>
          <w:rFonts w:ascii="Arial" w:hAnsi="Arial" w:cs="Arial"/>
          <w:sz w:val="20"/>
          <w:szCs w:val="20"/>
        </w:rPr>
        <w:t>iii</w:t>
      </w:r>
      <w:proofErr w:type="spellEnd"/>
      <w:r w:rsidRPr="00956B4B">
        <w:rPr>
          <w:rFonts w:ascii="Arial" w:hAnsi="Arial" w:cs="Arial"/>
          <w:sz w:val="20"/>
          <w:szCs w:val="20"/>
        </w:rPr>
        <w:t>) cu</w:t>
      </w:r>
      <w:r w:rsidR="00B66EBD" w:rsidRPr="00956B4B">
        <w:rPr>
          <w:rFonts w:ascii="Arial" w:hAnsi="Arial" w:cs="Arial"/>
          <w:sz w:val="20"/>
          <w:szCs w:val="20"/>
        </w:rPr>
        <w:t>á</w:t>
      </w:r>
      <w:r w:rsidRPr="00956B4B">
        <w:rPr>
          <w:rFonts w:ascii="Arial" w:hAnsi="Arial" w:cs="Arial"/>
          <w:sz w:val="20"/>
          <w:szCs w:val="20"/>
        </w:rPr>
        <w:t xml:space="preserve">ndo es improcedente, </w:t>
      </w:r>
      <w:proofErr w:type="spellStart"/>
      <w:r w:rsidRPr="00956B4B">
        <w:rPr>
          <w:rFonts w:ascii="Arial" w:hAnsi="Arial" w:cs="Arial"/>
          <w:sz w:val="20"/>
          <w:szCs w:val="20"/>
        </w:rPr>
        <w:t>iv</w:t>
      </w:r>
      <w:proofErr w:type="spellEnd"/>
      <w:r w:rsidRPr="00956B4B">
        <w:rPr>
          <w:rFonts w:ascii="Arial" w:hAnsi="Arial" w:cs="Arial"/>
          <w:sz w:val="20"/>
          <w:szCs w:val="20"/>
        </w:rPr>
        <w:t>) la oportunidad para ser resuelta, v) los efectos que produce, entre otras consideraciones.</w:t>
      </w:r>
    </w:p>
    <w:p w14:paraId="243CCCEB" w14:textId="77777777" w:rsidR="002966BD" w:rsidRPr="00956B4B" w:rsidRDefault="002966BD" w:rsidP="00DB5C5A">
      <w:pPr>
        <w:spacing w:after="0" w:line="240" w:lineRule="auto"/>
        <w:jc w:val="both"/>
        <w:rPr>
          <w:rFonts w:ascii="Arial" w:hAnsi="Arial" w:cs="Arial"/>
          <w:sz w:val="20"/>
          <w:szCs w:val="20"/>
        </w:rPr>
      </w:pPr>
    </w:p>
    <w:p w14:paraId="4B8E299D" w14:textId="77777777" w:rsidR="002966BD" w:rsidRPr="00956B4B" w:rsidRDefault="002966BD" w:rsidP="00DB5C5A">
      <w:pPr>
        <w:spacing w:after="0" w:line="240" w:lineRule="auto"/>
        <w:jc w:val="both"/>
        <w:rPr>
          <w:rFonts w:ascii="Arial" w:hAnsi="Arial" w:cs="Arial"/>
          <w:sz w:val="20"/>
          <w:szCs w:val="20"/>
        </w:rPr>
      </w:pPr>
      <w:r w:rsidRPr="00956B4B">
        <w:rPr>
          <w:rFonts w:ascii="Arial" w:hAnsi="Arial" w:cs="Arial"/>
          <w:sz w:val="20"/>
          <w:szCs w:val="20"/>
        </w:rPr>
        <w:t xml:space="preserve">De otro lado, se tiene la </w:t>
      </w:r>
      <w:r w:rsidRPr="00956B4B">
        <w:rPr>
          <w:rFonts w:ascii="Arial" w:hAnsi="Arial" w:cs="Arial"/>
          <w:i/>
          <w:sz w:val="20"/>
          <w:szCs w:val="20"/>
        </w:rPr>
        <w:t>Revocatoria Directa Especial</w:t>
      </w:r>
      <w:r w:rsidRPr="00956B4B">
        <w:rPr>
          <w:rFonts w:ascii="Arial" w:hAnsi="Arial" w:cs="Arial"/>
          <w:sz w:val="20"/>
          <w:szCs w:val="20"/>
        </w:rPr>
        <w:t xml:space="preserve"> en materia de contratación, la cual se encuentra regulada en el artículo 9 de la Ley 1150 de 2007, (Por medio de la cual se introducen medidas para la eficiencia y la transparencia en la Ley </w:t>
      </w:r>
      <w:r w:rsidRPr="00956B4B">
        <w:rPr>
          <w:rFonts w:ascii="Arial" w:hAnsi="Arial" w:cs="Arial"/>
          <w:rPrChange w:id="106" w:author="David Steven Quintero Duque" w:date="2025-02-26T17:49:00Z">
            <w:rPr/>
          </w:rPrChange>
        </w:rPr>
        <w:fldChar w:fldCharType="begin"/>
      </w:r>
      <w:r w:rsidRPr="00956B4B">
        <w:rPr>
          <w:rFonts w:ascii="Arial" w:hAnsi="Arial" w:cs="Arial"/>
          <w:rPrChange w:id="107" w:author="David Steven Quintero Duque" w:date="2025-02-26T17:49:00Z">
            <w:rPr/>
          </w:rPrChange>
        </w:rPr>
        <w:instrText>HYPERLINK "http://calsegen01.alcaldiabogota.gov.co:7772/sisjur/normas/Norma1.jsp?i=304" \l "0"</w:instrText>
      </w:r>
      <w:r w:rsidRPr="00854245">
        <w:rPr>
          <w:rFonts w:ascii="Arial" w:hAnsi="Arial" w:cs="Arial"/>
        </w:rPr>
      </w:r>
      <w:r w:rsidRPr="00956B4B">
        <w:rPr>
          <w:rFonts w:ascii="Arial" w:hAnsi="Arial" w:cs="Arial"/>
          <w:rPrChange w:id="108" w:author="David Steven Quintero Duque" w:date="2025-02-26T17:49:00Z">
            <w:rPr/>
          </w:rPrChange>
        </w:rPr>
        <w:fldChar w:fldCharType="separate"/>
      </w:r>
      <w:r w:rsidRPr="00956B4B">
        <w:rPr>
          <w:rFonts w:ascii="Arial" w:hAnsi="Arial" w:cs="Arial"/>
          <w:sz w:val="20"/>
          <w:szCs w:val="20"/>
        </w:rPr>
        <w:t>80</w:t>
      </w:r>
      <w:r w:rsidRPr="00956B4B">
        <w:rPr>
          <w:rFonts w:ascii="Arial" w:hAnsi="Arial" w:cs="Arial"/>
          <w:rPrChange w:id="109" w:author="David Steven Quintero Duque" w:date="2025-02-26T17:49:00Z">
            <w:rPr/>
          </w:rPrChange>
        </w:rPr>
        <w:fldChar w:fldCharType="end"/>
      </w:r>
      <w:r w:rsidRPr="00956B4B">
        <w:rPr>
          <w:rFonts w:ascii="Arial" w:hAnsi="Arial" w:cs="Arial"/>
          <w:sz w:val="20"/>
          <w:szCs w:val="20"/>
        </w:rPr>
        <w:t> de 1993 y se dictan otras disposiciones generales sobre la contratación con Recursos Públicos), aplicable para el estudio de Revocatoria del Acto de Adjudicación.</w:t>
      </w:r>
    </w:p>
    <w:p w14:paraId="3C1B6DF4" w14:textId="77777777" w:rsidR="00915606" w:rsidRPr="00956B4B" w:rsidRDefault="00915606" w:rsidP="00DB5C5A">
      <w:pPr>
        <w:spacing w:after="0" w:line="240" w:lineRule="auto"/>
        <w:jc w:val="both"/>
        <w:rPr>
          <w:rFonts w:ascii="Arial" w:hAnsi="Arial" w:cs="Arial"/>
          <w:sz w:val="20"/>
          <w:szCs w:val="20"/>
        </w:rPr>
      </w:pPr>
    </w:p>
    <w:p w14:paraId="5839AEA2" w14:textId="001B8DCC" w:rsidR="00E36234" w:rsidRPr="00956B4B" w:rsidRDefault="002966BD" w:rsidP="00DB5C5A">
      <w:pPr>
        <w:spacing w:after="0" w:line="240" w:lineRule="auto"/>
        <w:jc w:val="both"/>
        <w:rPr>
          <w:rFonts w:ascii="Arial" w:hAnsi="Arial" w:cs="Arial"/>
          <w:rPrChange w:id="110" w:author="David Steven Quintero Duque" w:date="2025-02-26T17:49:00Z">
            <w:rPr>
              <w:rFonts w:ascii="Arial Narrow" w:hAnsi="Arial Narrow"/>
            </w:rPr>
          </w:rPrChange>
        </w:rPr>
      </w:pPr>
      <w:r w:rsidRPr="00956B4B">
        <w:rPr>
          <w:rFonts w:ascii="Arial" w:hAnsi="Arial" w:cs="Arial"/>
          <w:sz w:val="20"/>
          <w:szCs w:val="20"/>
        </w:rPr>
        <w:t>Conforme con lo anterior, el artículo 9 de la Ley 1150 de 2007 dispone</w:t>
      </w:r>
      <w:r w:rsidRPr="00956B4B">
        <w:rPr>
          <w:rFonts w:ascii="Arial" w:hAnsi="Arial" w:cs="Arial"/>
          <w:rPrChange w:id="111" w:author="David Steven Quintero Duque" w:date="2025-02-26T17:49:00Z">
            <w:rPr>
              <w:rFonts w:ascii="Arial Narrow" w:hAnsi="Arial Narrow"/>
            </w:rPr>
          </w:rPrChange>
        </w:rPr>
        <w:t xml:space="preserve">: </w:t>
      </w:r>
    </w:p>
    <w:p w14:paraId="26FE37A8" w14:textId="77777777" w:rsidR="00E36234" w:rsidRPr="00956B4B" w:rsidRDefault="00E36234" w:rsidP="00DB5C5A">
      <w:pPr>
        <w:spacing w:after="0" w:line="240" w:lineRule="auto"/>
        <w:jc w:val="both"/>
        <w:rPr>
          <w:rFonts w:ascii="Arial" w:hAnsi="Arial" w:cs="Arial"/>
          <w:rPrChange w:id="112" w:author="David Steven Quintero Duque" w:date="2025-02-26T17:49:00Z">
            <w:rPr>
              <w:rFonts w:ascii="Arial Narrow" w:hAnsi="Arial Narrow"/>
            </w:rPr>
          </w:rPrChange>
        </w:rPr>
      </w:pPr>
    </w:p>
    <w:p w14:paraId="3BED0F85" w14:textId="76E2CB6D" w:rsidR="002966BD" w:rsidRPr="00956B4B" w:rsidRDefault="002966BD" w:rsidP="00915606">
      <w:pPr>
        <w:spacing w:after="0" w:line="240" w:lineRule="auto"/>
        <w:ind w:left="567" w:right="758"/>
        <w:jc w:val="both"/>
        <w:rPr>
          <w:rFonts w:ascii="Arial" w:hAnsi="Arial" w:cs="Arial"/>
          <w:i/>
          <w:sz w:val="20"/>
          <w:szCs w:val="20"/>
          <w:rPrChange w:id="113" w:author="David Steven Quintero Duque" w:date="2025-02-26T17:55:00Z">
            <w:rPr>
              <w:rFonts w:ascii="Arial Narrow" w:hAnsi="Arial Narrow"/>
              <w:i/>
            </w:rPr>
          </w:rPrChange>
        </w:rPr>
      </w:pPr>
      <w:r w:rsidRPr="00956B4B">
        <w:rPr>
          <w:rFonts w:ascii="Arial" w:hAnsi="Arial" w:cs="Arial"/>
          <w:i/>
          <w:sz w:val="20"/>
          <w:szCs w:val="20"/>
          <w:rPrChange w:id="114" w:author="David Steven Quintero Duque" w:date="2025-02-26T17:55:00Z">
            <w:rPr>
              <w:rFonts w:ascii="Arial Narrow" w:hAnsi="Arial Narrow"/>
              <w:i/>
            </w:rPr>
          </w:rPrChange>
        </w:rPr>
        <w:t xml:space="preserve">“Artículo 9°. De la adjudicación. En el evento previsto en el artículo 273 de la Constitución Política y en general en los procesos de licitación pública, la adjudicación </w:t>
      </w:r>
      <w:r w:rsidRPr="00956B4B">
        <w:rPr>
          <w:rFonts w:ascii="Arial" w:hAnsi="Arial" w:cs="Arial"/>
          <w:i/>
          <w:sz w:val="20"/>
          <w:szCs w:val="20"/>
          <w:rPrChange w:id="115" w:author="David Steven Quintero Duque" w:date="2025-02-26T17:55:00Z">
            <w:rPr>
              <w:rFonts w:ascii="Arial Narrow" w:hAnsi="Arial Narrow"/>
              <w:i/>
            </w:rPr>
          </w:rPrChange>
        </w:rPr>
        <w:lastRenderedPageBreak/>
        <w:t>se hará de forma obligatoria en audiencia pública, mediante resolución motivada, que se entenderá notificada al proponente favorecido en dicha audiencia. </w:t>
      </w:r>
    </w:p>
    <w:p w14:paraId="107943ED" w14:textId="77777777" w:rsidR="002966BD" w:rsidRPr="00956B4B" w:rsidRDefault="002966BD" w:rsidP="00915606">
      <w:pPr>
        <w:spacing w:after="0" w:line="240" w:lineRule="auto"/>
        <w:ind w:left="567" w:right="758" w:firstLine="993"/>
        <w:jc w:val="both"/>
        <w:rPr>
          <w:rFonts w:ascii="Arial" w:hAnsi="Arial" w:cs="Arial"/>
          <w:i/>
          <w:sz w:val="20"/>
          <w:szCs w:val="20"/>
          <w:rPrChange w:id="116" w:author="David Steven Quintero Duque" w:date="2025-02-26T17:55:00Z">
            <w:rPr>
              <w:rFonts w:ascii="Arial Narrow" w:hAnsi="Arial Narrow"/>
              <w:i/>
            </w:rPr>
          </w:rPrChange>
        </w:rPr>
      </w:pPr>
    </w:p>
    <w:p w14:paraId="172F9013" w14:textId="77777777" w:rsidR="002966BD" w:rsidRPr="00956B4B" w:rsidRDefault="002966BD" w:rsidP="00915606">
      <w:pPr>
        <w:spacing w:after="0" w:line="240" w:lineRule="auto"/>
        <w:ind w:left="567" w:right="758"/>
        <w:jc w:val="both"/>
        <w:rPr>
          <w:rFonts w:ascii="Arial" w:hAnsi="Arial" w:cs="Arial"/>
          <w:i/>
          <w:sz w:val="20"/>
          <w:szCs w:val="20"/>
          <w:rPrChange w:id="117" w:author="David Steven Quintero Duque" w:date="2025-02-26T17:55:00Z">
            <w:rPr>
              <w:rFonts w:ascii="Arial Narrow" w:hAnsi="Arial Narrow" w:cs="Times New Roman"/>
              <w:i/>
            </w:rPr>
          </w:rPrChange>
        </w:rPr>
      </w:pPr>
      <w:r w:rsidRPr="00956B4B">
        <w:rPr>
          <w:rFonts w:ascii="Arial" w:hAnsi="Arial" w:cs="Arial"/>
          <w:i/>
          <w:sz w:val="20"/>
          <w:szCs w:val="20"/>
          <w:rPrChange w:id="118" w:author="David Steven Quintero Duque" w:date="2025-02-26T17:55:00Z">
            <w:rPr>
              <w:rFonts w:ascii="Arial Narrow" w:hAnsi="Arial Narrow"/>
              <w:i/>
            </w:rPr>
          </w:rPrChange>
        </w:rPr>
        <w:t>Durante la misma audiencia, y previamente a la adopción de la decisión definitiva de adjudicación, los interesados podrán pronunciarse sobre la respuesta dada por la entidad contratante a las observaciones presentadas respecto de los informes de evaluación.</w:t>
      </w:r>
    </w:p>
    <w:p w14:paraId="16B6EC7E" w14:textId="77777777" w:rsidR="002966BD" w:rsidRPr="00956B4B" w:rsidRDefault="002966BD" w:rsidP="00915606">
      <w:pPr>
        <w:spacing w:after="0" w:line="240" w:lineRule="auto"/>
        <w:ind w:left="567" w:firstLine="993"/>
        <w:jc w:val="both"/>
        <w:rPr>
          <w:rFonts w:ascii="Arial" w:hAnsi="Arial" w:cs="Arial"/>
          <w:i/>
          <w:rPrChange w:id="119" w:author="David Steven Quintero Duque" w:date="2025-02-26T17:49:00Z">
            <w:rPr>
              <w:rFonts w:ascii="Arial Narrow" w:hAnsi="Arial Narrow"/>
              <w:i/>
            </w:rPr>
          </w:rPrChange>
        </w:rPr>
      </w:pPr>
    </w:p>
    <w:p w14:paraId="029B4B1C" w14:textId="3D0E2FE3" w:rsidR="002966BD" w:rsidRPr="00956B4B" w:rsidRDefault="002966BD" w:rsidP="00DB5C5A">
      <w:pPr>
        <w:spacing w:after="0" w:line="240" w:lineRule="auto"/>
        <w:jc w:val="both"/>
        <w:rPr>
          <w:rFonts w:ascii="Arial" w:hAnsi="Arial" w:cs="Arial"/>
          <w:sz w:val="20"/>
          <w:szCs w:val="20"/>
        </w:rPr>
      </w:pPr>
      <w:r w:rsidRPr="00956B4B">
        <w:rPr>
          <w:rFonts w:ascii="Arial" w:hAnsi="Arial" w:cs="Arial"/>
          <w:b/>
          <w:i/>
          <w:sz w:val="20"/>
          <w:szCs w:val="20"/>
        </w:rPr>
        <w:t>El acto de adjudicación es irrevocable y obliga a la entidad y al adjudicatario.</w:t>
      </w:r>
      <w:r w:rsidRPr="00956B4B">
        <w:rPr>
          <w:rFonts w:ascii="Arial" w:hAnsi="Arial" w:cs="Arial"/>
          <w:i/>
          <w:sz w:val="20"/>
          <w:szCs w:val="20"/>
        </w:rPr>
        <w:t xml:space="preserve"> </w:t>
      </w:r>
      <w:r w:rsidRPr="00956B4B">
        <w:rPr>
          <w:rFonts w:ascii="Arial" w:hAnsi="Arial" w:cs="Arial"/>
          <w:b/>
          <w:i/>
          <w:sz w:val="20"/>
          <w:szCs w:val="20"/>
        </w:rPr>
        <w:t xml:space="preserve">No </w:t>
      </w:r>
      <w:r w:rsidR="00160C95" w:rsidRPr="00956B4B">
        <w:rPr>
          <w:rFonts w:ascii="Arial" w:hAnsi="Arial" w:cs="Arial"/>
          <w:b/>
          <w:i/>
          <w:sz w:val="20"/>
          <w:szCs w:val="20"/>
        </w:rPr>
        <w:t>obstante,</w:t>
      </w:r>
      <w:r w:rsidRPr="00956B4B">
        <w:rPr>
          <w:rFonts w:ascii="Arial" w:hAnsi="Arial" w:cs="Arial"/>
          <w:b/>
          <w:i/>
          <w:sz w:val="20"/>
          <w:szCs w:val="20"/>
        </w:rPr>
        <w:t xml:space="preserve"> lo anterior, si dentro del plazo comprendido entre la adjudicación del contrato y la suscripción del mismo, sobreviene una</w:t>
      </w:r>
      <w:r w:rsidRPr="00956B4B">
        <w:rPr>
          <w:rFonts w:ascii="Arial" w:hAnsi="Arial" w:cs="Arial"/>
          <w:i/>
          <w:sz w:val="20"/>
          <w:szCs w:val="20"/>
        </w:rPr>
        <w:t xml:space="preserve"> </w:t>
      </w:r>
      <w:r w:rsidRPr="00956B4B">
        <w:rPr>
          <w:rFonts w:ascii="Arial" w:hAnsi="Arial" w:cs="Arial"/>
          <w:b/>
          <w:i/>
          <w:sz w:val="20"/>
          <w:szCs w:val="20"/>
          <w:u w:val="single"/>
        </w:rPr>
        <w:t>inhabilidad o incompatibilidad</w:t>
      </w:r>
      <w:r w:rsidRPr="00956B4B">
        <w:rPr>
          <w:rFonts w:ascii="Arial" w:hAnsi="Arial" w:cs="Arial"/>
          <w:i/>
          <w:sz w:val="20"/>
          <w:szCs w:val="20"/>
        </w:rPr>
        <w:t xml:space="preserve"> </w:t>
      </w:r>
      <w:r w:rsidRPr="00956B4B">
        <w:rPr>
          <w:rFonts w:ascii="Arial" w:hAnsi="Arial" w:cs="Arial"/>
          <w:b/>
          <w:i/>
          <w:sz w:val="20"/>
          <w:szCs w:val="20"/>
          <w:u w:val="single"/>
        </w:rPr>
        <w:t>o si se demuestra que el acto se obtuvo por medios ilegales, este podrá ser revocado,</w:t>
      </w:r>
      <w:r w:rsidRPr="00956B4B">
        <w:rPr>
          <w:rFonts w:ascii="Arial" w:hAnsi="Arial" w:cs="Arial"/>
          <w:i/>
          <w:sz w:val="20"/>
          <w:szCs w:val="20"/>
        </w:rPr>
        <w:t xml:space="preserve"> caso en el cual, </w:t>
      </w:r>
      <w:r w:rsidRPr="00956B4B">
        <w:rPr>
          <w:rFonts w:ascii="Arial" w:hAnsi="Arial" w:cs="Arial"/>
          <w:b/>
          <w:i/>
          <w:sz w:val="20"/>
          <w:szCs w:val="20"/>
          <w:u w:val="single"/>
        </w:rPr>
        <w:t>la entidad podrá aplicar lo previsto en el inciso final del numeral 12</w:t>
      </w:r>
      <w:r w:rsidRPr="00956B4B">
        <w:rPr>
          <w:rStyle w:val="Refdenotaalpie"/>
          <w:rFonts w:ascii="Arial" w:hAnsi="Arial" w:cs="Arial"/>
          <w:b/>
          <w:i/>
          <w:sz w:val="20"/>
          <w:szCs w:val="20"/>
        </w:rPr>
        <w:footnoteReference w:id="2"/>
      </w:r>
      <w:r w:rsidRPr="00956B4B">
        <w:rPr>
          <w:rFonts w:ascii="Arial" w:hAnsi="Arial" w:cs="Arial"/>
          <w:b/>
          <w:i/>
          <w:sz w:val="20"/>
          <w:szCs w:val="20"/>
          <w:u w:val="single"/>
        </w:rPr>
        <w:t xml:space="preserve"> del artículo 30 de la Ley 80 de 1993</w:t>
      </w:r>
      <w:r w:rsidRPr="00956B4B">
        <w:rPr>
          <w:rFonts w:ascii="Arial" w:hAnsi="Arial" w:cs="Arial"/>
          <w:i/>
          <w:sz w:val="20"/>
          <w:szCs w:val="20"/>
        </w:rPr>
        <w:t xml:space="preserve">.” </w:t>
      </w:r>
      <w:r w:rsidRPr="00956B4B">
        <w:rPr>
          <w:rFonts w:ascii="Arial" w:hAnsi="Arial" w:cs="Arial"/>
          <w:sz w:val="20"/>
          <w:szCs w:val="20"/>
        </w:rPr>
        <w:t>(Subrayas y negrillas fuera del texto original)</w:t>
      </w:r>
    </w:p>
    <w:p w14:paraId="66C6BD86" w14:textId="77777777" w:rsidR="00932258" w:rsidRPr="00956B4B" w:rsidRDefault="00932258" w:rsidP="00DB5C5A">
      <w:pPr>
        <w:spacing w:after="0" w:line="240" w:lineRule="auto"/>
        <w:jc w:val="both"/>
        <w:rPr>
          <w:rFonts w:ascii="Arial" w:hAnsi="Arial" w:cs="Arial"/>
          <w:sz w:val="20"/>
          <w:szCs w:val="20"/>
        </w:rPr>
      </w:pPr>
    </w:p>
    <w:p w14:paraId="1A9D2087" w14:textId="0A4A239D" w:rsidR="002966BD" w:rsidRPr="00956B4B" w:rsidRDefault="002966BD" w:rsidP="00DB5C5A">
      <w:pPr>
        <w:spacing w:after="0" w:line="240" w:lineRule="auto"/>
        <w:jc w:val="both"/>
        <w:rPr>
          <w:rFonts w:ascii="Arial" w:hAnsi="Arial" w:cs="Arial"/>
          <w:sz w:val="20"/>
          <w:szCs w:val="20"/>
        </w:rPr>
      </w:pPr>
      <w:r w:rsidRPr="00956B4B">
        <w:rPr>
          <w:rFonts w:ascii="Arial" w:hAnsi="Arial" w:cs="Arial"/>
          <w:sz w:val="20"/>
          <w:szCs w:val="20"/>
        </w:rPr>
        <w:t>Con fundamento en lo anterior, podemos entonces establecer</w:t>
      </w:r>
      <w:r w:rsidR="00932258" w:rsidRPr="00956B4B">
        <w:rPr>
          <w:rFonts w:ascii="Arial" w:hAnsi="Arial" w:cs="Arial"/>
          <w:sz w:val="20"/>
          <w:szCs w:val="20"/>
        </w:rPr>
        <w:t xml:space="preserve"> con claridad</w:t>
      </w:r>
      <w:r w:rsidRPr="00956B4B">
        <w:rPr>
          <w:rFonts w:ascii="Arial" w:hAnsi="Arial" w:cs="Arial"/>
          <w:sz w:val="20"/>
          <w:szCs w:val="20"/>
        </w:rPr>
        <w:t xml:space="preserve"> el ámbito normativo sobre el cual se soportará nuestro pronunciamiento respecto de la solicitud de Revocatoria Directa presentada en contra de la Resolución No. </w:t>
      </w:r>
      <w:r w:rsidR="003325C0" w:rsidRPr="00956B4B">
        <w:rPr>
          <w:rFonts w:ascii="Arial" w:hAnsi="Arial" w:cs="Arial"/>
          <w:sz w:val="20"/>
          <w:szCs w:val="20"/>
        </w:rPr>
        <w:t>762</w:t>
      </w:r>
      <w:r w:rsidR="00932258" w:rsidRPr="00956B4B">
        <w:rPr>
          <w:rFonts w:ascii="Arial" w:hAnsi="Arial" w:cs="Arial"/>
          <w:sz w:val="20"/>
          <w:szCs w:val="20"/>
        </w:rPr>
        <w:t xml:space="preserve"> del </w:t>
      </w:r>
      <w:r w:rsidR="003325C0" w:rsidRPr="00956B4B">
        <w:rPr>
          <w:rFonts w:ascii="Arial" w:hAnsi="Arial" w:cs="Arial"/>
          <w:sz w:val="20"/>
          <w:szCs w:val="20"/>
        </w:rPr>
        <w:t>24</w:t>
      </w:r>
      <w:r w:rsidR="00932258" w:rsidRPr="00956B4B">
        <w:rPr>
          <w:rFonts w:ascii="Arial" w:hAnsi="Arial" w:cs="Arial"/>
          <w:sz w:val="20"/>
          <w:szCs w:val="20"/>
        </w:rPr>
        <w:t xml:space="preserve"> de </w:t>
      </w:r>
      <w:r w:rsidR="003325C0" w:rsidRPr="00956B4B">
        <w:rPr>
          <w:rFonts w:ascii="Arial" w:hAnsi="Arial" w:cs="Arial"/>
          <w:sz w:val="20"/>
          <w:szCs w:val="20"/>
        </w:rPr>
        <w:t>diciembre</w:t>
      </w:r>
      <w:r w:rsidR="00932258" w:rsidRPr="00956B4B">
        <w:rPr>
          <w:rFonts w:ascii="Arial" w:hAnsi="Arial" w:cs="Arial"/>
          <w:sz w:val="20"/>
          <w:szCs w:val="20"/>
        </w:rPr>
        <w:t xml:space="preserve"> de 202</w:t>
      </w:r>
      <w:r w:rsidR="003325C0" w:rsidRPr="00956B4B">
        <w:rPr>
          <w:rFonts w:ascii="Arial" w:hAnsi="Arial" w:cs="Arial"/>
          <w:sz w:val="20"/>
          <w:szCs w:val="20"/>
        </w:rPr>
        <w:t>4</w:t>
      </w:r>
      <w:r w:rsidR="00E36234" w:rsidRPr="00956B4B">
        <w:rPr>
          <w:rFonts w:ascii="Arial" w:hAnsi="Arial" w:cs="Arial"/>
          <w:sz w:val="20"/>
          <w:szCs w:val="20"/>
        </w:rPr>
        <w:t>,</w:t>
      </w:r>
      <w:r w:rsidRPr="00956B4B">
        <w:rPr>
          <w:rFonts w:ascii="Arial" w:hAnsi="Arial" w:cs="Arial"/>
          <w:sz w:val="20"/>
          <w:szCs w:val="20"/>
        </w:rPr>
        <w:t xml:space="preserve"> </w:t>
      </w:r>
      <w:r w:rsidRPr="00956B4B">
        <w:rPr>
          <w:rFonts w:ascii="Arial" w:hAnsi="Arial" w:cs="Arial"/>
          <w:i/>
          <w:sz w:val="20"/>
          <w:szCs w:val="20"/>
        </w:rPr>
        <w:t>“</w:t>
      </w:r>
      <w:r w:rsidR="007E1AD3" w:rsidRPr="00956B4B">
        <w:rPr>
          <w:rFonts w:ascii="Arial" w:hAnsi="Arial" w:cs="Arial"/>
          <w:i/>
          <w:iCs/>
          <w:sz w:val="20"/>
          <w:szCs w:val="20"/>
        </w:rPr>
        <w:t>Por medio de la cual adjudica el proceso de Concurso de Méritos SDHT-CMA-0</w:t>
      </w:r>
      <w:r w:rsidR="003325C0" w:rsidRPr="00956B4B">
        <w:rPr>
          <w:rFonts w:ascii="Arial" w:hAnsi="Arial" w:cs="Arial"/>
          <w:i/>
          <w:iCs/>
          <w:sz w:val="20"/>
          <w:szCs w:val="20"/>
        </w:rPr>
        <w:t>13</w:t>
      </w:r>
      <w:r w:rsidR="007E1AD3" w:rsidRPr="00956B4B">
        <w:rPr>
          <w:rFonts w:ascii="Arial" w:hAnsi="Arial" w:cs="Arial"/>
          <w:i/>
          <w:iCs/>
          <w:sz w:val="20"/>
          <w:szCs w:val="20"/>
        </w:rPr>
        <w:t>-202</w:t>
      </w:r>
      <w:r w:rsidR="003325C0" w:rsidRPr="00956B4B">
        <w:rPr>
          <w:rFonts w:ascii="Arial" w:hAnsi="Arial" w:cs="Arial"/>
          <w:i/>
          <w:iCs/>
          <w:sz w:val="20"/>
          <w:szCs w:val="20"/>
        </w:rPr>
        <w:t>4</w:t>
      </w:r>
      <w:r w:rsidRPr="00956B4B">
        <w:rPr>
          <w:rFonts w:ascii="Arial" w:hAnsi="Arial" w:cs="Arial"/>
          <w:sz w:val="20"/>
          <w:szCs w:val="20"/>
        </w:rPr>
        <w:t>”, aplicando las reglas de procedimiento especiales, para con ello</w:t>
      </w:r>
      <w:r w:rsidR="00FA3E62" w:rsidRPr="00956B4B">
        <w:rPr>
          <w:rFonts w:ascii="Arial" w:hAnsi="Arial" w:cs="Arial"/>
          <w:sz w:val="20"/>
          <w:szCs w:val="20"/>
        </w:rPr>
        <w:t>,</w:t>
      </w:r>
      <w:r w:rsidRPr="00956B4B">
        <w:rPr>
          <w:rFonts w:ascii="Arial" w:hAnsi="Arial" w:cs="Arial"/>
          <w:sz w:val="20"/>
          <w:szCs w:val="20"/>
        </w:rPr>
        <w:t xml:space="preserve"> garantizar la correcta y adecuada motivación, ajustada a derecho y en aplicación del principio hermenéutico, la </w:t>
      </w:r>
      <w:r w:rsidR="000A2291" w:rsidRPr="00956B4B">
        <w:rPr>
          <w:rFonts w:ascii="Arial" w:hAnsi="Arial" w:cs="Arial"/>
          <w:sz w:val="20"/>
          <w:szCs w:val="20"/>
        </w:rPr>
        <w:t>jurisprudencia constitucional</w:t>
      </w:r>
      <w:r w:rsidRPr="00956B4B">
        <w:rPr>
          <w:rFonts w:ascii="Arial" w:hAnsi="Arial" w:cs="Arial"/>
          <w:sz w:val="20"/>
          <w:szCs w:val="20"/>
        </w:rPr>
        <w:t>, y lo señalado en la Sentencia No. C-005/96, que destacó:</w:t>
      </w:r>
    </w:p>
    <w:p w14:paraId="18F5AD18" w14:textId="77777777" w:rsidR="002966BD" w:rsidRPr="00956B4B" w:rsidRDefault="002966BD" w:rsidP="00DB5C5A">
      <w:pPr>
        <w:spacing w:after="0" w:line="240" w:lineRule="auto"/>
        <w:jc w:val="both"/>
        <w:rPr>
          <w:rFonts w:ascii="Arial" w:hAnsi="Arial" w:cs="Arial"/>
          <w:sz w:val="20"/>
          <w:szCs w:val="20"/>
        </w:rPr>
      </w:pPr>
    </w:p>
    <w:p w14:paraId="23FE383A" w14:textId="708FE955" w:rsidR="002966BD" w:rsidRPr="00956B4B" w:rsidRDefault="002966BD" w:rsidP="00DB5C5A">
      <w:pPr>
        <w:spacing w:after="0" w:line="240" w:lineRule="auto"/>
        <w:jc w:val="both"/>
        <w:rPr>
          <w:rFonts w:ascii="Arial" w:hAnsi="Arial" w:cs="Arial"/>
          <w:sz w:val="20"/>
          <w:szCs w:val="20"/>
        </w:rPr>
      </w:pPr>
      <w:r w:rsidRPr="00956B4B">
        <w:rPr>
          <w:rFonts w:ascii="Arial" w:hAnsi="Arial" w:cs="Arial"/>
          <w:i/>
          <w:sz w:val="20"/>
          <w:szCs w:val="20"/>
        </w:rPr>
        <w:t>“(…) El artículo 5º de la Ley 57 de 1887</w:t>
      </w:r>
      <w:r w:rsidR="008E3181" w:rsidRPr="00956B4B">
        <w:rPr>
          <w:rFonts w:ascii="Arial" w:hAnsi="Arial" w:cs="Arial"/>
          <w:i/>
          <w:sz w:val="20"/>
          <w:szCs w:val="20"/>
        </w:rPr>
        <w:t>,</w:t>
      </w:r>
      <w:r w:rsidRPr="00956B4B">
        <w:rPr>
          <w:rFonts w:ascii="Arial" w:hAnsi="Arial" w:cs="Arial"/>
          <w:i/>
          <w:sz w:val="20"/>
          <w:szCs w:val="20"/>
        </w:rPr>
        <w:t xml:space="preserve"> estableció con claridad que </w:t>
      </w:r>
      <w:r w:rsidRPr="00956B4B">
        <w:rPr>
          <w:rFonts w:ascii="Arial" w:hAnsi="Arial" w:cs="Arial"/>
          <w:b/>
          <w:i/>
          <w:sz w:val="20"/>
          <w:szCs w:val="20"/>
          <w:u w:val="single"/>
        </w:rPr>
        <w:t>la disposición relativa a un asunto especial prefiere a la que tenga carácter general</w:t>
      </w:r>
      <w:r w:rsidRPr="00956B4B">
        <w:rPr>
          <w:rFonts w:ascii="Arial" w:hAnsi="Arial" w:cs="Arial"/>
          <w:i/>
          <w:sz w:val="20"/>
          <w:szCs w:val="20"/>
        </w:rPr>
        <w:t xml:space="preserve">. </w:t>
      </w:r>
      <w:r w:rsidRPr="00956B4B">
        <w:rPr>
          <w:rFonts w:ascii="Arial" w:hAnsi="Arial" w:cs="Arial"/>
          <w:b/>
          <w:i/>
          <w:sz w:val="20"/>
          <w:szCs w:val="20"/>
          <w:u w:val="single"/>
        </w:rPr>
        <w:t>De lo dicho se deduce también que si se tienen dos normas especiales y una de ellas, por su contenido y alcance, está caracterizada por una mayor especialidad que la otra, prevalece sobre aquélla</w:t>
      </w:r>
      <w:r w:rsidRPr="00956B4B">
        <w:rPr>
          <w:rFonts w:ascii="Arial" w:hAnsi="Arial" w:cs="Arial"/>
          <w:i/>
          <w:sz w:val="20"/>
          <w:szCs w:val="20"/>
        </w:rPr>
        <w:t xml:space="preserve">, por lo cual no siempre que se consagra una disposición posterior cuyo sentido es contrario al de una norma anterior resulta ésta derogada, pues deberá tenerse en cuenta el criterio de la especialidad, según los principios consagrados en los artículos 3º de la Ley 153 de 1887 y 5º de la Ley 57 del mismo año.” </w:t>
      </w:r>
      <w:r w:rsidRPr="00956B4B">
        <w:rPr>
          <w:rFonts w:ascii="Arial" w:hAnsi="Arial" w:cs="Arial"/>
          <w:sz w:val="20"/>
          <w:szCs w:val="20"/>
        </w:rPr>
        <w:t>(Subrayas y negrillas fuera del texto original)</w:t>
      </w:r>
    </w:p>
    <w:p w14:paraId="6ABFDFFC" w14:textId="77777777" w:rsidR="002966BD" w:rsidRPr="00956B4B" w:rsidRDefault="002966BD" w:rsidP="00DB5C5A">
      <w:pPr>
        <w:spacing w:after="0" w:line="240" w:lineRule="auto"/>
        <w:jc w:val="both"/>
        <w:rPr>
          <w:rFonts w:ascii="Arial" w:hAnsi="Arial" w:cs="Arial"/>
          <w:sz w:val="20"/>
          <w:szCs w:val="20"/>
        </w:rPr>
      </w:pPr>
      <w:r w:rsidRPr="00956B4B">
        <w:rPr>
          <w:rFonts w:ascii="Arial" w:hAnsi="Arial" w:cs="Arial"/>
          <w:sz w:val="20"/>
          <w:szCs w:val="20"/>
        </w:rPr>
        <w:t xml:space="preserve">   </w:t>
      </w:r>
    </w:p>
    <w:p w14:paraId="5E00BB5C" w14:textId="37CE8419" w:rsidR="002966BD" w:rsidRPr="00956B4B" w:rsidRDefault="002966BD" w:rsidP="00DB5C5A">
      <w:pPr>
        <w:spacing w:after="0" w:line="240" w:lineRule="auto"/>
        <w:jc w:val="both"/>
        <w:rPr>
          <w:rFonts w:ascii="Arial" w:hAnsi="Arial" w:cs="Arial"/>
          <w:sz w:val="20"/>
          <w:szCs w:val="20"/>
        </w:rPr>
      </w:pPr>
      <w:r w:rsidRPr="00956B4B">
        <w:rPr>
          <w:rFonts w:ascii="Arial" w:hAnsi="Arial" w:cs="Arial"/>
          <w:sz w:val="20"/>
          <w:szCs w:val="20"/>
        </w:rPr>
        <w:t>Así las cosas, bajo el principio hermenéutico que establece que la norma especial prima sobre</w:t>
      </w:r>
      <w:r w:rsidR="000A2291" w:rsidRPr="00956B4B">
        <w:rPr>
          <w:rFonts w:ascii="Arial" w:hAnsi="Arial" w:cs="Arial"/>
          <w:sz w:val="20"/>
          <w:szCs w:val="20"/>
        </w:rPr>
        <w:t xml:space="preserve"> la</w:t>
      </w:r>
      <w:r w:rsidRPr="00956B4B">
        <w:rPr>
          <w:rFonts w:ascii="Arial" w:hAnsi="Arial" w:cs="Arial"/>
          <w:sz w:val="20"/>
          <w:szCs w:val="20"/>
        </w:rPr>
        <w:t xml:space="preserve"> norma general, contenida en el numeral 1° del artículo 5° de la Ley 57 de 1887, nos pronunciaremos bajo estos fundamentos jurídicos respecto de su solicitud, analizando la solicitud de revocatoria directa, conforme</w:t>
      </w:r>
      <w:r w:rsidR="000A2291" w:rsidRPr="00956B4B">
        <w:rPr>
          <w:rFonts w:ascii="Arial" w:hAnsi="Arial" w:cs="Arial"/>
          <w:sz w:val="20"/>
          <w:szCs w:val="20"/>
        </w:rPr>
        <w:t xml:space="preserve"> con</w:t>
      </w:r>
      <w:r w:rsidRPr="00956B4B">
        <w:rPr>
          <w:rFonts w:ascii="Arial" w:hAnsi="Arial" w:cs="Arial"/>
          <w:sz w:val="20"/>
          <w:szCs w:val="20"/>
        </w:rPr>
        <w:t xml:space="preserve"> las causales establecidas en la Ley especial, esto es, la Ley 1150 de 2007. </w:t>
      </w:r>
    </w:p>
    <w:p w14:paraId="5D209914" w14:textId="77777777" w:rsidR="002966BD" w:rsidRPr="00956B4B" w:rsidRDefault="002966BD" w:rsidP="00DB5C5A">
      <w:pPr>
        <w:spacing w:after="0" w:line="240" w:lineRule="auto"/>
        <w:jc w:val="both"/>
        <w:rPr>
          <w:rFonts w:ascii="Arial" w:hAnsi="Arial" w:cs="Arial"/>
          <w:sz w:val="20"/>
          <w:szCs w:val="20"/>
        </w:rPr>
      </w:pPr>
    </w:p>
    <w:p w14:paraId="469D7A3E" w14:textId="08AE8009" w:rsidR="002966BD" w:rsidRPr="00956B4B" w:rsidRDefault="002966BD" w:rsidP="00DB5C5A">
      <w:pPr>
        <w:spacing w:after="0" w:line="240" w:lineRule="auto"/>
        <w:jc w:val="both"/>
        <w:rPr>
          <w:rFonts w:ascii="Arial" w:hAnsi="Arial" w:cs="Arial"/>
          <w:sz w:val="20"/>
          <w:szCs w:val="20"/>
        </w:rPr>
      </w:pPr>
      <w:r w:rsidRPr="00956B4B">
        <w:rPr>
          <w:rFonts w:ascii="Arial" w:hAnsi="Arial" w:cs="Arial"/>
          <w:sz w:val="20"/>
          <w:szCs w:val="20"/>
        </w:rPr>
        <w:lastRenderedPageBreak/>
        <w:t xml:space="preserve">Aclarado lo anterior, tenemos que el artículo 9 de la Ley 1150 de 2007, establece de manera inequívoca dos (2) causales para la procedencia de la revocatoria del acto de adjudicación, esto es: </w:t>
      </w:r>
      <w:r w:rsidRPr="00956B4B">
        <w:rPr>
          <w:rFonts w:ascii="Arial" w:hAnsi="Arial" w:cs="Arial"/>
          <w:i/>
          <w:sz w:val="20"/>
          <w:szCs w:val="20"/>
        </w:rPr>
        <w:t>i) Que sobrevenga una inhabilidad o incompatibilidad,</w:t>
      </w:r>
      <w:r w:rsidRPr="00956B4B">
        <w:rPr>
          <w:rFonts w:ascii="Arial" w:hAnsi="Arial" w:cs="Arial"/>
          <w:sz w:val="20"/>
          <w:szCs w:val="20"/>
        </w:rPr>
        <w:t xml:space="preserve"> o </w:t>
      </w:r>
      <w:proofErr w:type="spellStart"/>
      <w:r w:rsidRPr="00956B4B">
        <w:rPr>
          <w:rFonts w:ascii="Arial" w:hAnsi="Arial" w:cs="Arial"/>
          <w:i/>
          <w:sz w:val="20"/>
          <w:szCs w:val="20"/>
        </w:rPr>
        <w:t>ii</w:t>
      </w:r>
      <w:proofErr w:type="spellEnd"/>
      <w:r w:rsidRPr="00956B4B">
        <w:rPr>
          <w:rFonts w:ascii="Arial" w:hAnsi="Arial" w:cs="Arial"/>
          <w:i/>
          <w:sz w:val="20"/>
          <w:szCs w:val="20"/>
        </w:rPr>
        <w:t>) si se demuestra que se obtuvo por medios ilegales.</w:t>
      </w:r>
      <w:r w:rsidRPr="00956B4B">
        <w:rPr>
          <w:rFonts w:ascii="Arial" w:hAnsi="Arial" w:cs="Arial"/>
          <w:sz w:val="20"/>
          <w:szCs w:val="20"/>
        </w:rPr>
        <w:t xml:space="preserve"> </w:t>
      </w:r>
    </w:p>
    <w:p w14:paraId="22677E88" w14:textId="77777777" w:rsidR="002966BD" w:rsidRPr="00956B4B" w:rsidRDefault="002966BD" w:rsidP="00DB5C5A">
      <w:pPr>
        <w:spacing w:after="0" w:line="240" w:lineRule="auto"/>
        <w:jc w:val="both"/>
        <w:rPr>
          <w:rFonts w:ascii="Arial" w:hAnsi="Arial" w:cs="Arial"/>
          <w:sz w:val="20"/>
          <w:szCs w:val="20"/>
        </w:rPr>
      </w:pPr>
    </w:p>
    <w:p w14:paraId="46BF2932" w14:textId="44BCF505" w:rsidR="00373E4B" w:rsidRPr="00956B4B" w:rsidRDefault="0068401B" w:rsidP="00DB5C5A">
      <w:pPr>
        <w:spacing w:after="0" w:line="240" w:lineRule="auto"/>
        <w:jc w:val="both"/>
        <w:rPr>
          <w:rFonts w:ascii="Arial" w:hAnsi="Arial" w:cs="Arial"/>
          <w:sz w:val="20"/>
          <w:szCs w:val="20"/>
        </w:rPr>
      </w:pPr>
      <w:r w:rsidRPr="00956B4B">
        <w:rPr>
          <w:rFonts w:ascii="Arial" w:hAnsi="Arial" w:cs="Arial"/>
          <w:sz w:val="20"/>
          <w:szCs w:val="20"/>
        </w:rPr>
        <w:t xml:space="preserve">Siendo que el </w:t>
      </w:r>
      <w:r w:rsidR="00B43FC7" w:rsidRPr="00956B4B">
        <w:rPr>
          <w:rFonts w:ascii="Arial" w:hAnsi="Arial" w:cs="Arial"/>
          <w:sz w:val="20"/>
          <w:szCs w:val="20"/>
        </w:rPr>
        <w:t xml:space="preserve">acto administrativo y sus consideraciones de hecho y de derecho, fueron calificados de conformidad a la ley, la constitución y las estipulaciones contenidas en los pliegos de condiciones y demás documentos del proceso, toda vez que la decisión administrativa no se fundó en razones engañosas, simuladas o contrarias a la realidad si no </w:t>
      </w:r>
      <w:r w:rsidRPr="00956B4B">
        <w:rPr>
          <w:rFonts w:ascii="Arial" w:hAnsi="Arial" w:cs="Arial"/>
          <w:sz w:val="20"/>
          <w:szCs w:val="20"/>
        </w:rPr>
        <w:t xml:space="preserve">por el contrario </w:t>
      </w:r>
      <w:r w:rsidR="00B43FC7" w:rsidRPr="00956B4B">
        <w:rPr>
          <w:rFonts w:ascii="Arial" w:hAnsi="Arial" w:cs="Arial"/>
          <w:sz w:val="20"/>
          <w:szCs w:val="20"/>
        </w:rPr>
        <w:t xml:space="preserve">de conformidad a </w:t>
      </w:r>
      <w:r w:rsidRPr="00956B4B">
        <w:rPr>
          <w:rFonts w:ascii="Arial" w:hAnsi="Arial" w:cs="Arial"/>
          <w:sz w:val="20"/>
          <w:szCs w:val="20"/>
        </w:rPr>
        <w:t xml:space="preserve">la documentación aportada en cada una de </w:t>
      </w:r>
      <w:r w:rsidR="00915606" w:rsidRPr="00956B4B">
        <w:rPr>
          <w:rFonts w:ascii="Arial" w:hAnsi="Arial" w:cs="Arial"/>
          <w:sz w:val="20"/>
          <w:szCs w:val="20"/>
        </w:rPr>
        <w:t>las propuestas</w:t>
      </w:r>
      <w:r w:rsidR="00B43FC7" w:rsidRPr="00956B4B">
        <w:rPr>
          <w:rFonts w:ascii="Arial" w:hAnsi="Arial" w:cs="Arial"/>
          <w:sz w:val="20"/>
          <w:szCs w:val="20"/>
        </w:rPr>
        <w:t xml:space="preserve"> presentadas.</w:t>
      </w:r>
    </w:p>
    <w:p w14:paraId="14177EE5" w14:textId="77777777" w:rsidR="00B43FC7" w:rsidRPr="00956B4B" w:rsidRDefault="00B43FC7" w:rsidP="00DB5C5A">
      <w:pPr>
        <w:spacing w:after="0" w:line="240" w:lineRule="auto"/>
        <w:jc w:val="both"/>
        <w:rPr>
          <w:rFonts w:ascii="Arial" w:hAnsi="Arial" w:cs="Arial"/>
          <w:sz w:val="20"/>
          <w:szCs w:val="20"/>
        </w:rPr>
      </w:pPr>
    </w:p>
    <w:p w14:paraId="776DF15B" w14:textId="77777777" w:rsidR="002966BD" w:rsidRPr="00956B4B" w:rsidRDefault="002966BD" w:rsidP="00DB5C5A">
      <w:pPr>
        <w:spacing w:after="0" w:line="240" w:lineRule="auto"/>
        <w:jc w:val="both"/>
        <w:rPr>
          <w:rFonts w:ascii="Arial" w:hAnsi="Arial" w:cs="Arial"/>
          <w:sz w:val="20"/>
          <w:szCs w:val="20"/>
        </w:rPr>
      </w:pPr>
      <w:r w:rsidRPr="00956B4B">
        <w:rPr>
          <w:rFonts w:ascii="Arial" w:hAnsi="Arial" w:cs="Arial"/>
          <w:sz w:val="20"/>
          <w:szCs w:val="20"/>
        </w:rPr>
        <w:t>Ante esta claridad legal, resultaría imposible y abiertamente en contravía de la Ley, motivar la Revocatoria del Acto de Adjudicación, sin que se llegase a demostrar que el Acto de Adjudicación se encuentra incurso en alguna de las dos (2) causales ya citadas, toda vez que la norma es categórica y taxativa respecto de estas causales.</w:t>
      </w:r>
    </w:p>
    <w:p w14:paraId="4FD13AFA" w14:textId="77777777" w:rsidR="002966BD" w:rsidRPr="00956B4B" w:rsidRDefault="002966BD" w:rsidP="00DB5C5A">
      <w:pPr>
        <w:spacing w:after="0" w:line="240" w:lineRule="auto"/>
        <w:jc w:val="both"/>
        <w:rPr>
          <w:rFonts w:ascii="Arial" w:hAnsi="Arial" w:cs="Arial"/>
          <w:sz w:val="20"/>
          <w:szCs w:val="20"/>
        </w:rPr>
      </w:pPr>
    </w:p>
    <w:p w14:paraId="28D059AB" w14:textId="75A2FE3F" w:rsidR="002966BD" w:rsidRPr="00956B4B" w:rsidRDefault="002966BD" w:rsidP="00DB5C5A">
      <w:pPr>
        <w:spacing w:after="0" w:line="240" w:lineRule="auto"/>
        <w:jc w:val="both"/>
        <w:rPr>
          <w:rFonts w:ascii="Arial" w:hAnsi="Arial" w:cs="Arial"/>
          <w:sz w:val="20"/>
          <w:szCs w:val="20"/>
        </w:rPr>
      </w:pPr>
      <w:r w:rsidRPr="00956B4B">
        <w:rPr>
          <w:rFonts w:ascii="Arial" w:hAnsi="Arial" w:cs="Arial"/>
          <w:sz w:val="20"/>
          <w:szCs w:val="20"/>
        </w:rPr>
        <w:t>Entonces, aclarados los supuestos jurídicos sobre los cuales se motivará la decisión, lo propio resulta respecto de los supuestos fácticos, sobre los cuales descansan los argumentos del solicitante, razón por la cual, con el objeto de garantizar los principios de transparencia, así como el de garantizar el debido proceso, se analizarán de manera detallada cada uno de ellos, a efectos de contar con los adecuados elementos de juicio que le permita a la administración, decidir conforme</w:t>
      </w:r>
      <w:r w:rsidR="00EF2289" w:rsidRPr="00956B4B">
        <w:rPr>
          <w:rFonts w:ascii="Arial" w:hAnsi="Arial" w:cs="Arial"/>
          <w:sz w:val="20"/>
          <w:szCs w:val="20"/>
        </w:rPr>
        <w:t xml:space="preserve"> a</w:t>
      </w:r>
      <w:r w:rsidRPr="00956B4B">
        <w:rPr>
          <w:rFonts w:ascii="Arial" w:hAnsi="Arial" w:cs="Arial"/>
          <w:sz w:val="20"/>
          <w:szCs w:val="20"/>
        </w:rPr>
        <w:t xml:space="preserve"> la realidad fáctica y jurídica de este asunto.</w:t>
      </w:r>
    </w:p>
    <w:p w14:paraId="5C0CCE96" w14:textId="77777777" w:rsidR="002966BD" w:rsidRPr="00956B4B" w:rsidRDefault="002966BD" w:rsidP="00DB5C5A">
      <w:pPr>
        <w:spacing w:after="0" w:line="240" w:lineRule="auto"/>
        <w:jc w:val="both"/>
        <w:rPr>
          <w:rFonts w:ascii="Arial" w:hAnsi="Arial" w:cs="Arial"/>
          <w:sz w:val="20"/>
          <w:szCs w:val="20"/>
        </w:rPr>
      </w:pPr>
    </w:p>
    <w:p w14:paraId="725E25AF" w14:textId="0900A09D" w:rsidR="002966BD" w:rsidRPr="00956B4B" w:rsidRDefault="002966BD" w:rsidP="00DB5C5A">
      <w:pPr>
        <w:spacing w:after="0" w:line="240" w:lineRule="auto"/>
        <w:jc w:val="both"/>
        <w:rPr>
          <w:rFonts w:ascii="Arial" w:hAnsi="Arial" w:cs="Arial"/>
          <w:sz w:val="20"/>
          <w:szCs w:val="20"/>
        </w:rPr>
      </w:pPr>
      <w:r w:rsidRPr="00956B4B">
        <w:rPr>
          <w:rFonts w:ascii="Arial" w:hAnsi="Arial" w:cs="Arial"/>
          <w:sz w:val="20"/>
          <w:szCs w:val="20"/>
        </w:rPr>
        <w:t>Así las cosas, del análisis del escrito presentado por el solicitante, encuentra este Despacho en los argumentos jurídicos para la solicitud de Revocatoria Directa, los siguientes:</w:t>
      </w:r>
    </w:p>
    <w:p w14:paraId="405972BE" w14:textId="77777777" w:rsidR="00915606" w:rsidRPr="00956B4B" w:rsidRDefault="00915606" w:rsidP="00DB5C5A">
      <w:pPr>
        <w:spacing w:after="0" w:line="240" w:lineRule="auto"/>
        <w:jc w:val="both"/>
        <w:rPr>
          <w:rFonts w:ascii="Arial" w:hAnsi="Arial" w:cs="Arial"/>
          <w:sz w:val="20"/>
          <w:szCs w:val="20"/>
        </w:rPr>
      </w:pPr>
    </w:p>
    <w:p w14:paraId="4DFE2789" w14:textId="77777777" w:rsidR="007E1AD3" w:rsidRPr="00956B4B" w:rsidRDefault="007E1AD3" w:rsidP="007E1AD3">
      <w:pPr>
        <w:pStyle w:val="Prrafodelista"/>
        <w:spacing w:after="0" w:line="240" w:lineRule="auto"/>
        <w:ind w:left="0"/>
        <w:rPr>
          <w:rFonts w:ascii="Arial" w:hAnsi="Arial" w:cs="Arial"/>
          <w:b/>
          <w:rPrChange w:id="120" w:author="David Steven Quintero Duque" w:date="2025-02-26T17:49:00Z">
            <w:rPr>
              <w:rFonts w:ascii="Arial Narrow" w:hAnsi="Arial Narrow"/>
              <w:b/>
            </w:rPr>
          </w:rPrChange>
        </w:rPr>
      </w:pPr>
    </w:p>
    <w:p w14:paraId="3061E564" w14:textId="12DD32A9" w:rsidR="002966BD" w:rsidRPr="00956B4B" w:rsidRDefault="00440E32" w:rsidP="00D81EC6">
      <w:pPr>
        <w:pStyle w:val="Prrafodelista"/>
        <w:numPr>
          <w:ilvl w:val="0"/>
          <w:numId w:val="13"/>
        </w:numPr>
        <w:spacing w:after="0" w:line="240" w:lineRule="auto"/>
        <w:ind w:left="426" w:hanging="349"/>
        <w:jc w:val="center"/>
        <w:rPr>
          <w:rFonts w:ascii="Arial" w:hAnsi="Arial" w:cs="Arial"/>
          <w:b/>
          <w:rPrChange w:id="121" w:author="David Steven Quintero Duque" w:date="2025-02-26T17:49:00Z">
            <w:rPr>
              <w:rFonts w:ascii="Arial Narrow" w:hAnsi="Arial Narrow" w:cs="Times New Roman"/>
              <w:b/>
            </w:rPr>
          </w:rPrChange>
        </w:rPr>
      </w:pPr>
      <w:r w:rsidRPr="00956B4B">
        <w:rPr>
          <w:rFonts w:ascii="Arial" w:hAnsi="Arial" w:cs="Arial"/>
          <w:b/>
          <w:rPrChange w:id="122" w:author="David Steven Quintero Duque" w:date="2025-02-26T17:49:00Z">
            <w:rPr>
              <w:rFonts w:ascii="Arial Narrow" w:hAnsi="Arial Narrow"/>
              <w:b/>
            </w:rPr>
          </w:rPrChange>
        </w:rPr>
        <w:t>ARGUMENTOS DEL SOLICITANTE</w:t>
      </w:r>
    </w:p>
    <w:p w14:paraId="6CD0E681" w14:textId="6FAE55AA" w:rsidR="004B3F2B" w:rsidRPr="00956B4B" w:rsidRDefault="004B3F2B" w:rsidP="00DB5C5A">
      <w:pPr>
        <w:spacing w:after="0" w:line="240" w:lineRule="auto"/>
        <w:jc w:val="both"/>
        <w:rPr>
          <w:rFonts w:ascii="Arial" w:hAnsi="Arial" w:cs="Arial"/>
          <w:b/>
          <w:sz w:val="20"/>
          <w:szCs w:val="20"/>
        </w:rPr>
      </w:pPr>
    </w:p>
    <w:p w14:paraId="4175ED56" w14:textId="77777777" w:rsidR="00915606" w:rsidRPr="00956B4B" w:rsidRDefault="00915606" w:rsidP="00DB5C5A">
      <w:pPr>
        <w:spacing w:after="0" w:line="240" w:lineRule="auto"/>
        <w:jc w:val="both"/>
        <w:rPr>
          <w:rFonts w:ascii="Arial" w:hAnsi="Arial" w:cs="Arial"/>
          <w:b/>
          <w:sz w:val="20"/>
          <w:szCs w:val="20"/>
        </w:rPr>
      </w:pPr>
    </w:p>
    <w:p w14:paraId="0E1957E4" w14:textId="39F57A97" w:rsidR="004B3F2B" w:rsidRPr="00956B4B" w:rsidRDefault="00A66745" w:rsidP="64946569">
      <w:pPr>
        <w:spacing w:after="0" w:line="240" w:lineRule="auto"/>
        <w:jc w:val="both"/>
        <w:rPr>
          <w:rFonts w:ascii="Arial" w:hAnsi="Arial" w:cs="Arial"/>
          <w:b/>
          <w:bCs/>
          <w:sz w:val="20"/>
          <w:szCs w:val="20"/>
          <w:u w:val="single"/>
        </w:rPr>
      </w:pPr>
      <w:r w:rsidRPr="00956B4B">
        <w:rPr>
          <w:rFonts w:ascii="Arial" w:hAnsi="Arial" w:cs="Arial"/>
          <w:sz w:val="20"/>
          <w:szCs w:val="20"/>
        </w:rPr>
        <w:t>Los argumentos sobre los cuales el solicitante soporta su solicitud de revocatoria directa se encuentran contenidos en las o</w:t>
      </w:r>
      <w:r w:rsidR="00983C25" w:rsidRPr="00956B4B">
        <w:rPr>
          <w:rFonts w:ascii="Arial" w:hAnsi="Arial" w:cs="Arial"/>
          <w:sz w:val="20"/>
          <w:szCs w:val="20"/>
        </w:rPr>
        <w:t xml:space="preserve">bservaciones allegadas el </w:t>
      </w:r>
      <w:r w:rsidR="003325C0" w:rsidRPr="00956B4B">
        <w:rPr>
          <w:rFonts w:ascii="Arial" w:hAnsi="Arial" w:cs="Arial"/>
          <w:sz w:val="20"/>
          <w:szCs w:val="20"/>
        </w:rPr>
        <w:t>30</w:t>
      </w:r>
      <w:r w:rsidR="00983C25" w:rsidRPr="00956B4B">
        <w:rPr>
          <w:rFonts w:ascii="Arial" w:hAnsi="Arial" w:cs="Arial"/>
          <w:sz w:val="20"/>
          <w:szCs w:val="20"/>
        </w:rPr>
        <w:t xml:space="preserve"> de </w:t>
      </w:r>
      <w:r w:rsidR="003325C0" w:rsidRPr="00956B4B">
        <w:rPr>
          <w:rFonts w:ascii="Arial" w:hAnsi="Arial" w:cs="Arial"/>
          <w:sz w:val="20"/>
          <w:szCs w:val="20"/>
        </w:rPr>
        <w:t>diciembre de 2024</w:t>
      </w:r>
      <w:r w:rsidR="00983C25" w:rsidRPr="00956B4B">
        <w:rPr>
          <w:rFonts w:ascii="Arial" w:hAnsi="Arial" w:cs="Arial"/>
          <w:sz w:val="20"/>
          <w:szCs w:val="20"/>
        </w:rPr>
        <w:t xml:space="preserve"> mediante mensaje público en la plataforma de Secop II</w:t>
      </w:r>
      <w:r w:rsidR="00B26F07" w:rsidRPr="00956B4B">
        <w:rPr>
          <w:rFonts w:ascii="Arial" w:hAnsi="Arial" w:cs="Arial"/>
          <w:sz w:val="20"/>
          <w:szCs w:val="20"/>
        </w:rPr>
        <w:t>,</w:t>
      </w:r>
      <w:r w:rsidRPr="00956B4B">
        <w:rPr>
          <w:rFonts w:ascii="Arial" w:hAnsi="Arial" w:cs="Arial"/>
          <w:sz w:val="20"/>
          <w:szCs w:val="20"/>
        </w:rPr>
        <w:t xml:space="preserve"> </w:t>
      </w:r>
      <w:r w:rsidR="00B26F07" w:rsidRPr="00956B4B">
        <w:rPr>
          <w:rFonts w:ascii="Arial" w:hAnsi="Arial" w:cs="Arial"/>
          <w:sz w:val="20"/>
          <w:szCs w:val="20"/>
        </w:rPr>
        <w:t xml:space="preserve">RADICADO ORFEO VEEDURIA DISTRITAL </w:t>
      </w:r>
      <w:proofErr w:type="spellStart"/>
      <w:r w:rsidR="00B26F07" w:rsidRPr="00956B4B">
        <w:rPr>
          <w:rFonts w:ascii="Arial" w:hAnsi="Arial" w:cs="Arial"/>
          <w:sz w:val="20"/>
          <w:szCs w:val="20"/>
        </w:rPr>
        <w:t>Nº</w:t>
      </w:r>
      <w:proofErr w:type="spellEnd"/>
      <w:r w:rsidR="00B26F07" w:rsidRPr="00956B4B">
        <w:rPr>
          <w:rFonts w:ascii="Arial" w:hAnsi="Arial" w:cs="Arial"/>
          <w:sz w:val="20"/>
          <w:szCs w:val="20"/>
        </w:rPr>
        <w:t xml:space="preserve"> 20242200143932 SOLICITUD REVOCATORIA DIRECTA ADJUDICACION PROCESO SDHT-CMA-013-2024 A LA SECRETARIA DISTRITAL DEL HABITAT, y RADICADO 2025-EE- 0001000 DE LA PERSONERIA DE BOGOTÁ</w:t>
      </w:r>
    </w:p>
    <w:p w14:paraId="0CFE7725" w14:textId="3572366E" w:rsidR="00EB3913" w:rsidRPr="00956B4B" w:rsidRDefault="00EB3913" w:rsidP="0028314C">
      <w:pPr>
        <w:pStyle w:val="Textoindependiente"/>
        <w:spacing w:before="3"/>
        <w:jc w:val="both"/>
        <w:rPr>
          <w:rFonts w:ascii="Arial" w:hAnsi="Arial" w:cs="Arial"/>
          <w:i/>
          <w:iCs/>
          <w:sz w:val="20"/>
          <w:szCs w:val="20"/>
          <w:lang w:val="es-CO"/>
        </w:rPr>
      </w:pPr>
    </w:p>
    <w:p w14:paraId="45253B9E" w14:textId="60CD33AF" w:rsidR="009F43E4" w:rsidRPr="00956B4B" w:rsidRDefault="00A66745" w:rsidP="00EB3913">
      <w:pPr>
        <w:spacing w:after="0" w:line="240" w:lineRule="auto"/>
        <w:jc w:val="both"/>
        <w:rPr>
          <w:rFonts w:ascii="Arial" w:hAnsi="Arial" w:cs="Arial"/>
          <w:sz w:val="20"/>
          <w:szCs w:val="20"/>
        </w:rPr>
      </w:pPr>
      <w:r w:rsidRPr="00956B4B">
        <w:rPr>
          <w:rFonts w:ascii="Arial" w:hAnsi="Arial" w:cs="Arial"/>
          <w:sz w:val="20"/>
          <w:szCs w:val="20"/>
        </w:rPr>
        <w:t>Sobre el particular,</w:t>
      </w:r>
      <w:r w:rsidR="009F43E4" w:rsidRPr="00956B4B">
        <w:rPr>
          <w:rFonts w:ascii="Arial" w:hAnsi="Arial" w:cs="Arial"/>
          <w:sz w:val="20"/>
          <w:szCs w:val="20"/>
        </w:rPr>
        <w:t xml:space="preserve"> los miembros del comité </w:t>
      </w:r>
      <w:r w:rsidR="00525225" w:rsidRPr="00956B4B">
        <w:rPr>
          <w:rFonts w:ascii="Arial" w:hAnsi="Arial" w:cs="Arial"/>
          <w:sz w:val="20"/>
          <w:szCs w:val="20"/>
        </w:rPr>
        <w:t xml:space="preserve">técnico </w:t>
      </w:r>
      <w:r w:rsidR="009F43E4" w:rsidRPr="00956B4B">
        <w:rPr>
          <w:rFonts w:ascii="Arial" w:hAnsi="Arial" w:cs="Arial"/>
          <w:sz w:val="20"/>
          <w:szCs w:val="20"/>
        </w:rPr>
        <w:t>evaluador de la Entidad se reunieron con el fin de realizar la revisión respecto de la</w:t>
      </w:r>
      <w:r w:rsidRPr="00956B4B">
        <w:rPr>
          <w:rFonts w:ascii="Arial" w:hAnsi="Arial" w:cs="Arial"/>
          <w:sz w:val="20"/>
          <w:szCs w:val="20"/>
        </w:rPr>
        <w:t xml:space="preserve"> solicitud, argumentos y soportes</w:t>
      </w:r>
      <w:r w:rsidR="009F43E4" w:rsidRPr="00956B4B">
        <w:rPr>
          <w:rFonts w:ascii="Arial" w:hAnsi="Arial" w:cs="Arial"/>
          <w:sz w:val="20"/>
          <w:szCs w:val="20"/>
        </w:rPr>
        <w:t xml:space="preserve"> </w:t>
      </w:r>
      <w:r w:rsidRPr="00956B4B">
        <w:rPr>
          <w:rFonts w:ascii="Arial" w:hAnsi="Arial" w:cs="Arial"/>
          <w:sz w:val="20"/>
          <w:szCs w:val="20"/>
        </w:rPr>
        <w:t xml:space="preserve">presentados </w:t>
      </w:r>
      <w:r w:rsidR="009F43E4" w:rsidRPr="00956B4B">
        <w:rPr>
          <w:rFonts w:ascii="Arial" w:hAnsi="Arial" w:cs="Arial"/>
          <w:sz w:val="20"/>
          <w:szCs w:val="20"/>
        </w:rPr>
        <w:t xml:space="preserve">por el proponente </w:t>
      </w:r>
      <w:r w:rsidR="0038730E" w:rsidRPr="00956B4B">
        <w:rPr>
          <w:rFonts w:ascii="Arial" w:hAnsi="Arial" w:cs="Arial"/>
          <w:bCs/>
          <w:sz w:val="20"/>
          <w:szCs w:val="20"/>
        </w:rPr>
        <w:t>CONSORCIO INTERPUBLICO RAFU</w:t>
      </w:r>
      <w:r w:rsidRPr="00956B4B">
        <w:rPr>
          <w:rFonts w:ascii="Arial" w:hAnsi="Arial" w:cs="Arial"/>
          <w:sz w:val="20"/>
          <w:szCs w:val="20"/>
        </w:rPr>
        <w:t>, resultado del cual, es la base sobre la cual se sustenta la presente respuesta.</w:t>
      </w:r>
    </w:p>
    <w:p w14:paraId="0C466AC0" w14:textId="77777777" w:rsidR="00915606" w:rsidRPr="00956B4B" w:rsidRDefault="00915606" w:rsidP="00DB5C5A">
      <w:pPr>
        <w:spacing w:after="0" w:line="240" w:lineRule="auto"/>
        <w:jc w:val="both"/>
        <w:rPr>
          <w:rFonts w:ascii="Arial" w:hAnsi="Arial" w:cs="Arial"/>
          <w:rPrChange w:id="123" w:author="David Steven Quintero Duque" w:date="2025-02-26T17:49:00Z">
            <w:rPr>
              <w:rFonts w:ascii="Arial Narrow" w:hAnsi="Arial Narrow"/>
            </w:rPr>
          </w:rPrChange>
        </w:rPr>
      </w:pPr>
    </w:p>
    <w:p w14:paraId="1AD4D55E" w14:textId="666AAA28" w:rsidR="0028314C" w:rsidRPr="00956B4B" w:rsidRDefault="00EB3913" w:rsidP="00D81EC6">
      <w:pPr>
        <w:pStyle w:val="Textoindependiente"/>
        <w:numPr>
          <w:ilvl w:val="0"/>
          <w:numId w:val="13"/>
        </w:numPr>
        <w:spacing w:before="3"/>
        <w:ind w:left="284" w:hanging="284"/>
        <w:jc w:val="center"/>
        <w:rPr>
          <w:rFonts w:ascii="Arial" w:hAnsi="Arial" w:cs="Arial"/>
          <w:b/>
          <w:bCs/>
          <w:sz w:val="22"/>
          <w:szCs w:val="22"/>
          <w:lang w:val="es-CO"/>
          <w:rPrChange w:id="124" w:author="David Steven Quintero Duque" w:date="2025-02-26T17:49:00Z">
            <w:rPr>
              <w:rFonts w:ascii="Arial Narrow" w:hAnsi="Arial Narrow" w:cs="Arial"/>
              <w:b/>
              <w:bCs/>
              <w:sz w:val="22"/>
              <w:szCs w:val="22"/>
              <w:lang w:val="es-CO"/>
            </w:rPr>
          </w:rPrChange>
        </w:rPr>
      </w:pPr>
      <w:r w:rsidRPr="00956B4B">
        <w:rPr>
          <w:rFonts w:ascii="Arial" w:hAnsi="Arial" w:cs="Arial"/>
          <w:b/>
          <w:bCs/>
          <w:sz w:val="22"/>
          <w:szCs w:val="22"/>
          <w:lang w:val="es-CO"/>
          <w:rPrChange w:id="125" w:author="David Steven Quintero Duque" w:date="2025-02-26T17:49:00Z">
            <w:rPr>
              <w:rFonts w:ascii="Arial Narrow" w:hAnsi="Arial Narrow" w:cs="Arial"/>
              <w:b/>
              <w:bCs/>
              <w:sz w:val="22"/>
              <w:szCs w:val="22"/>
              <w:lang w:val="es-CO"/>
            </w:rPr>
          </w:rPrChange>
        </w:rPr>
        <w:t>CONSIDERACIONES DEL COMITÉ</w:t>
      </w:r>
      <w:r w:rsidR="005A0DE9" w:rsidRPr="00956B4B">
        <w:rPr>
          <w:rFonts w:ascii="Arial" w:hAnsi="Arial" w:cs="Arial"/>
          <w:b/>
          <w:bCs/>
          <w:sz w:val="22"/>
          <w:szCs w:val="22"/>
          <w:lang w:val="es-CO"/>
          <w:rPrChange w:id="126" w:author="David Steven Quintero Duque" w:date="2025-02-26T17:49:00Z">
            <w:rPr>
              <w:rFonts w:ascii="Arial Narrow" w:hAnsi="Arial Narrow" w:cs="Arial"/>
              <w:b/>
              <w:bCs/>
              <w:sz w:val="22"/>
              <w:szCs w:val="22"/>
              <w:lang w:val="es-CO"/>
            </w:rPr>
          </w:rPrChange>
        </w:rPr>
        <w:t xml:space="preserve"> TÉCNICO EVALUADOR</w:t>
      </w:r>
      <w:r w:rsidRPr="00956B4B">
        <w:rPr>
          <w:rFonts w:ascii="Arial" w:hAnsi="Arial" w:cs="Arial"/>
          <w:b/>
          <w:bCs/>
          <w:sz w:val="22"/>
          <w:szCs w:val="22"/>
          <w:lang w:val="es-CO"/>
          <w:rPrChange w:id="127" w:author="David Steven Quintero Duque" w:date="2025-02-26T17:49:00Z">
            <w:rPr>
              <w:rFonts w:ascii="Arial Narrow" w:hAnsi="Arial Narrow" w:cs="Arial"/>
              <w:b/>
              <w:bCs/>
              <w:sz w:val="22"/>
              <w:szCs w:val="22"/>
              <w:lang w:val="es-CO"/>
            </w:rPr>
          </w:rPrChange>
        </w:rPr>
        <w:t xml:space="preserve"> </w:t>
      </w:r>
    </w:p>
    <w:p w14:paraId="720A3556" w14:textId="08746A8C" w:rsidR="0028314C" w:rsidRPr="00956B4B" w:rsidRDefault="0028314C" w:rsidP="0028314C">
      <w:pPr>
        <w:pStyle w:val="Textoindependiente"/>
        <w:spacing w:before="3"/>
        <w:jc w:val="both"/>
        <w:rPr>
          <w:rFonts w:ascii="Arial" w:hAnsi="Arial" w:cs="Arial"/>
          <w:sz w:val="22"/>
          <w:szCs w:val="22"/>
          <w:lang w:val="es-CO"/>
          <w:rPrChange w:id="128" w:author="David Steven Quintero Duque" w:date="2025-02-26T17:49:00Z">
            <w:rPr>
              <w:rFonts w:ascii="Arial Narrow" w:hAnsi="Arial Narrow" w:cs="Arial"/>
              <w:sz w:val="22"/>
              <w:szCs w:val="22"/>
              <w:lang w:val="es-CO"/>
            </w:rPr>
          </w:rPrChange>
        </w:rPr>
      </w:pPr>
    </w:p>
    <w:p w14:paraId="23F17DE8" w14:textId="72192B9A" w:rsidR="0038730E" w:rsidRPr="00956B4B" w:rsidRDefault="0038730E" w:rsidP="0038730E">
      <w:pPr>
        <w:pStyle w:val="Textoindependiente"/>
        <w:spacing w:before="3"/>
        <w:jc w:val="both"/>
        <w:rPr>
          <w:rFonts w:ascii="Arial" w:hAnsi="Arial" w:cs="Arial"/>
          <w:sz w:val="20"/>
          <w:szCs w:val="20"/>
          <w:lang w:val="es-CO"/>
        </w:rPr>
      </w:pPr>
      <w:r w:rsidRPr="00956B4B">
        <w:rPr>
          <w:rFonts w:ascii="Arial" w:hAnsi="Arial" w:cs="Arial"/>
          <w:sz w:val="20"/>
          <w:szCs w:val="20"/>
          <w:lang w:val="es-CO"/>
        </w:rPr>
        <w:t xml:space="preserve">El </w:t>
      </w:r>
      <w:r w:rsidR="00A66745" w:rsidRPr="00956B4B">
        <w:rPr>
          <w:rFonts w:ascii="Arial" w:hAnsi="Arial" w:cs="Arial"/>
          <w:sz w:val="20"/>
          <w:szCs w:val="20"/>
          <w:lang w:val="es-CO"/>
        </w:rPr>
        <w:t xml:space="preserve">solicitante </w:t>
      </w:r>
      <w:r w:rsidRPr="00956B4B">
        <w:rPr>
          <w:rFonts w:ascii="Arial" w:hAnsi="Arial" w:cs="Arial"/>
          <w:sz w:val="20"/>
          <w:szCs w:val="20"/>
          <w:lang w:val="es-CO"/>
        </w:rPr>
        <w:t xml:space="preserve">pretende </w:t>
      </w:r>
      <w:r w:rsidR="00A66745" w:rsidRPr="00956B4B">
        <w:rPr>
          <w:rFonts w:ascii="Arial" w:hAnsi="Arial" w:cs="Arial"/>
          <w:sz w:val="20"/>
          <w:szCs w:val="20"/>
          <w:lang w:val="es-CO"/>
        </w:rPr>
        <w:t xml:space="preserve">revocar el Acto Administrativo de Adjudicación de la </w:t>
      </w:r>
      <w:r w:rsidR="00690384" w:rsidRPr="00956B4B">
        <w:rPr>
          <w:rFonts w:ascii="Arial" w:hAnsi="Arial" w:cs="Arial"/>
          <w:sz w:val="20"/>
          <w:szCs w:val="20"/>
          <w:lang w:val="es-CO"/>
        </w:rPr>
        <w:t>convocatoria SDHT-CMA-013-2024</w:t>
      </w:r>
      <w:r w:rsidRPr="00956B4B">
        <w:rPr>
          <w:rFonts w:ascii="Arial" w:hAnsi="Arial" w:cs="Arial"/>
          <w:sz w:val="20"/>
          <w:szCs w:val="20"/>
          <w:lang w:val="es-CO"/>
        </w:rPr>
        <w:t xml:space="preserve"> </w:t>
      </w:r>
      <w:r w:rsidR="00690384" w:rsidRPr="00956B4B">
        <w:rPr>
          <w:rFonts w:ascii="Arial" w:hAnsi="Arial" w:cs="Arial"/>
          <w:sz w:val="20"/>
          <w:szCs w:val="20"/>
          <w:lang w:val="es-CO"/>
        </w:rPr>
        <w:t xml:space="preserve">con sustento en los mismos argumentos esgrimidos en la observación al informe definitivo </w:t>
      </w:r>
      <w:r w:rsidR="00690384" w:rsidRPr="00956B4B">
        <w:rPr>
          <w:rFonts w:ascii="Arial" w:hAnsi="Arial" w:cs="Arial"/>
          <w:sz w:val="20"/>
          <w:szCs w:val="20"/>
          <w:lang w:val="es-CO"/>
        </w:rPr>
        <w:lastRenderedPageBreak/>
        <w:t>de evaluación del proceso, especialmente, sobre los siguientes aspectos</w:t>
      </w:r>
      <w:r w:rsidRPr="00956B4B">
        <w:rPr>
          <w:rFonts w:ascii="Arial" w:hAnsi="Arial" w:cs="Arial"/>
          <w:sz w:val="20"/>
          <w:szCs w:val="20"/>
          <w:lang w:val="es-CO"/>
        </w:rPr>
        <w:t>:</w:t>
      </w:r>
    </w:p>
    <w:p w14:paraId="31C02041" w14:textId="77777777" w:rsidR="00525225" w:rsidRPr="00956B4B" w:rsidRDefault="00525225" w:rsidP="0038730E">
      <w:pPr>
        <w:pStyle w:val="Textoindependiente"/>
        <w:spacing w:before="3"/>
        <w:jc w:val="both"/>
        <w:rPr>
          <w:rFonts w:ascii="Arial" w:hAnsi="Arial" w:cs="Arial"/>
          <w:sz w:val="20"/>
          <w:szCs w:val="20"/>
          <w:lang w:val="es-CO"/>
        </w:rPr>
      </w:pPr>
    </w:p>
    <w:p w14:paraId="0277FE22" w14:textId="265579AE" w:rsidR="0038730E" w:rsidRPr="00956B4B" w:rsidRDefault="00690384" w:rsidP="00D81EC6">
      <w:pPr>
        <w:pStyle w:val="Textoindependiente"/>
        <w:numPr>
          <w:ilvl w:val="1"/>
          <w:numId w:val="30"/>
        </w:numPr>
        <w:spacing w:before="3"/>
        <w:ind w:left="426"/>
        <w:jc w:val="both"/>
        <w:rPr>
          <w:rFonts w:ascii="Arial" w:hAnsi="Arial" w:cs="Arial"/>
          <w:sz w:val="20"/>
          <w:szCs w:val="20"/>
          <w:lang w:val="es-CO"/>
        </w:rPr>
      </w:pPr>
      <w:r w:rsidRPr="00956B4B">
        <w:rPr>
          <w:rFonts w:ascii="Arial" w:hAnsi="Arial" w:cs="Arial"/>
          <w:sz w:val="20"/>
          <w:szCs w:val="20"/>
          <w:lang w:val="es-CO"/>
        </w:rPr>
        <w:t>C</w:t>
      </w:r>
      <w:r w:rsidR="0038730E" w:rsidRPr="00956B4B">
        <w:rPr>
          <w:rFonts w:ascii="Arial" w:hAnsi="Arial" w:cs="Arial"/>
          <w:sz w:val="20"/>
          <w:szCs w:val="20"/>
          <w:lang w:val="es-CO"/>
        </w:rPr>
        <w:t>ertificación del contrato 702 de 2015</w:t>
      </w:r>
    </w:p>
    <w:p w14:paraId="505D1174" w14:textId="0EFAAB81" w:rsidR="0038730E" w:rsidRPr="00956B4B" w:rsidRDefault="004331C5" w:rsidP="00D81EC6">
      <w:pPr>
        <w:pStyle w:val="Textoindependiente"/>
        <w:numPr>
          <w:ilvl w:val="1"/>
          <w:numId w:val="30"/>
        </w:numPr>
        <w:spacing w:before="3"/>
        <w:ind w:left="426"/>
        <w:jc w:val="both"/>
        <w:rPr>
          <w:rFonts w:ascii="Arial" w:hAnsi="Arial" w:cs="Arial"/>
          <w:sz w:val="20"/>
          <w:szCs w:val="20"/>
          <w:lang w:val="es-CO"/>
        </w:rPr>
      </w:pPr>
      <w:r w:rsidRPr="00956B4B">
        <w:rPr>
          <w:rFonts w:ascii="Arial" w:hAnsi="Arial" w:cs="Arial"/>
          <w:sz w:val="20"/>
          <w:szCs w:val="20"/>
          <w:lang w:val="es-CO"/>
        </w:rPr>
        <w:t>A</w:t>
      </w:r>
      <w:r w:rsidR="0038730E" w:rsidRPr="00956B4B">
        <w:rPr>
          <w:rFonts w:ascii="Arial" w:hAnsi="Arial" w:cs="Arial"/>
          <w:sz w:val="20"/>
          <w:szCs w:val="20"/>
          <w:lang w:val="es-CO"/>
        </w:rPr>
        <w:t xml:space="preserve">cta de liquidación de común acuerdo del contrato de interventoría </w:t>
      </w:r>
      <w:r w:rsidR="00525225" w:rsidRPr="00956B4B">
        <w:rPr>
          <w:rFonts w:ascii="Arial" w:hAnsi="Arial" w:cs="Arial"/>
          <w:sz w:val="20"/>
          <w:szCs w:val="20"/>
          <w:lang w:val="es-CO"/>
        </w:rPr>
        <w:t>No</w:t>
      </w:r>
      <w:r w:rsidR="0038730E" w:rsidRPr="00956B4B">
        <w:rPr>
          <w:rFonts w:ascii="Arial" w:hAnsi="Arial" w:cs="Arial"/>
          <w:sz w:val="20"/>
          <w:szCs w:val="20"/>
          <w:lang w:val="es-CO"/>
        </w:rPr>
        <w:t xml:space="preserve">. 702 de 2015 celebrado entre el consorcio </w:t>
      </w:r>
      <w:r w:rsidR="00690384" w:rsidRPr="00956B4B">
        <w:rPr>
          <w:rFonts w:ascii="Arial" w:hAnsi="Arial" w:cs="Arial"/>
          <w:sz w:val="20"/>
          <w:szCs w:val="20"/>
          <w:lang w:val="es-CO"/>
        </w:rPr>
        <w:t xml:space="preserve">AIMMEDIR </w:t>
      </w:r>
      <w:r w:rsidR="0038730E" w:rsidRPr="00956B4B">
        <w:rPr>
          <w:rFonts w:ascii="Arial" w:hAnsi="Arial" w:cs="Arial"/>
          <w:sz w:val="20"/>
          <w:szCs w:val="20"/>
          <w:lang w:val="es-CO"/>
        </w:rPr>
        <w:t xml:space="preserve">034 y el </w:t>
      </w:r>
      <w:r w:rsidR="00690384" w:rsidRPr="00956B4B">
        <w:rPr>
          <w:rFonts w:ascii="Arial" w:hAnsi="Arial" w:cs="Arial"/>
          <w:sz w:val="20"/>
          <w:szCs w:val="20"/>
          <w:lang w:val="es-CO"/>
        </w:rPr>
        <w:t xml:space="preserve">Fondo </w:t>
      </w:r>
      <w:r w:rsidR="0038730E" w:rsidRPr="00956B4B">
        <w:rPr>
          <w:rFonts w:ascii="Arial" w:hAnsi="Arial" w:cs="Arial"/>
          <w:sz w:val="20"/>
          <w:szCs w:val="20"/>
          <w:lang w:val="es-CO"/>
        </w:rPr>
        <w:t xml:space="preserve">de </w:t>
      </w:r>
      <w:r w:rsidR="00690384" w:rsidRPr="00956B4B">
        <w:rPr>
          <w:rFonts w:ascii="Arial" w:hAnsi="Arial" w:cs="Arial"/>
          <w:sz w:val="20"/>
          <w:szCs w:val="20"/>
          <w:lang w:val="es-CO"/>
        </w:rPr>
        <w:t xml:space="preserve">Desarrollo </w:t>
      </w:r>
      <w:r w:rsidR="0038730E" w:rsidRPr="00956B4B">
        <w:rPr>
          <w:rFonts w:ascii="Arial" w:hAnsi="Arial" w:cs="Arial"/>
          <w:sz w:val="20"/>
          <w:szCs w:val="20"/>
          <w:lang w:val="es-CO"/>
        </w:rPr>
        <w:t xml:space="preserve">de </w:t>
      </w:r>
      <w:r w:rsidR="00690384" w:rsidRPr="00956B4B">
        <w:rPr>
          <w:rFonts w:ascii="Arial" w:hAnsi="Arial" w:cs="Arial"/>
          <w:sz w:val="20"/>
          <w:szCs w:val="20"/>
          <w:lang w:val="es-CO"/>
        </w:rPr>
        <w:t xml:space="preserve">Proyectos </w:t>
      </w:r>
      <w:r w:rsidR="0038730E" w:rsidRPr="00956B4B">
        <w:rPr>
          <w:rFonts w:ascii="Arial" w:hAnsi="Arial" w:cs="Arial"/>
          <w:sz w:val="20"/>
          <w:szCs w:val="20"/>
          <w:lang w:val="es-CO"/>
        </w:rPr>
        <w:t xml:space="preserve">de Cundinamarca– </w:t>
      </w:r>
      <w:proofErr w:type="spellStart"/>
      <w:r w:rsidR="00690384" w:rsidRPr="00956B4B">
        <w:rPr>
          <w:rFonts w:ascii="Arial" w:hAnsi="Arial" w:cs="Arial"/>
          <w:sz w:val="20"/>
          <w:szCs w:val="20"/>
          <w:lang w:val="es-CO"/>
        </w:rPr>
        <w:t>F</w:t>
      </w:r>
      <w:r w:rsidR="0038730E" w:rsidRPr="00956B4B">
        <w:rPr>
          <w:rFonts w:ascii="Arial" w:hAnsi="Arial" w:cs="Arial"/>
          <w:sz w:val="20"/>
          <w:szCs w:val="20"/>
          <w:lang w:val="es-CO"/>
        </w:rPr>
        <w:t>ondecún</w:t>
      </w:r>
      <w:proofErr w:type="spellEnd"/>
    </w:p>
    <w:p w14:paraId="1D736457" w14:textId="209CD387" w:rsidR="0038730E" w:rsidRPr="00956B4B" w:rsidRDefault="0038730E" w:rsidP="00D81EC6">
      <w:pPr>
        <w:pStyle w:val="Textoindependiente"/>
        <w:numPr>
          <w:ilvl w:val="1"/>
          <w:numId w:val="30"/>
        </w:numPr>
        <w:spacing w:before="3"/>
        <w:ind w:left="426"/>
        <w:jc w:val="both"/>
        <w:rPr>
          <w:rFonts w:ascii="Arial" w:hAnsi="Arial" w:cs="Arial"/>
          <w:sz w:val="20"/>
          <w:szCs w:val="20"/>
          <w:lang w:val="es-CO"/>
        </w:rPr>
      </w:pPr>
      <w:r w:rsidRPr="00956B4B">
        <w:rPr>
          <w:rFonts w:ascii="Arial" w:hAnsi="Arial" w:cs="Arial"/>
          <w:sz w:val="20"/>
          <w:szCs w:val="20"/>
          <w:lang w:val="es-CO"/>
        </w:rPr>
        <w:t xml:space="preserve">Acta de entrega y recibo final del objeto contractual </w:t>
      </w:r>
      <w:r w:rsidR="004331C5" w:rsidRPr="00956B4B">
        <w:rPr>
          <w:rFonts w:ascii="Arial" w:hAnsi="Arial" w:cs="Arial"/>
          <w:sz w:val="20"/>
          <w:szCs w:val="20"/>
          <w:lang w:val="es-CO"/>
        </w:rPr>
        <w:t>página</w:t>
      </w:r>
      <w:r w:rsidRPr="00956B4B">
        <w:rPr>
          <w:rFonts w:ascii="Arial" w:hAnsi="Arial" w:cs="Arial"/>
          <w:sz w:val="20"/>
          <w:szCs w:val="20"/>
          <w:lang w:val="es-CO"/>
        </w:rPr>
        <w:t xml:space="preserve"> 12.</w:t>
      </w:r>
    </w:p>
    <w:p w14:paraId="59F26E15" w14:textId="77777777" w:rsidR="001E4EB4" w:rsidRPr="00956B4B" w:rsidRDefault="001E4EB4" w:rsidP="0038730E">
      <w:pPr>
        <w:pStyle w:val="Textoindependiente"/>
        <w:spacing w:before="3"/>
        <w:jc w:val="both"/>
        <w:rPr>
          <w:rFonts w:ascii="Arial" w:hAnsi="Arial" w:cs="Arial"/>
          <w:sz w:val="20"/>
          <w:szCs w:val="20"/>
          <w:lang w:val="es-CO"/>
        </w:rPr>
      </w:pPr>
    </w:p>
    <w:p w14:paraId="273D7D3B" w14:textId="5D9F535E" w:rsidR="0038730E" w:rsidRPr="00956B4B" w:rsidRDefault="0038730E" w:rsidP="64946569">
      <w:pPr>
        <w:pStyle w:val="Textoindependiente"/>
        <w:spacing w:before="3"/>
        <w:jc w:val="both"/>
        <w:rPr>
          <w:rFonts w:ascii="Arial" w:hAnsi="Arial" w:cs="Arial"/>
          <w:sz w:val="20"/>
          <w:szCs w:val="20"/>
          <w:lang w:val="es-CO"/>
        </w:rPr>
      </w:pPr>
      <w:r w:rsidRPr="00956B4B">
        <w:rPr>
          <w:rFonts w:ascii="Arial" w:hAnsi="Arial" w:cs="Arial"/>
          <w:sz w:val="20"/>
          <w:szCs w:val="20"/>
          <w:lang w:val="es-CO"/>
        </w:rPr>
        <w:t>De lo anterior y conforme</w:t>
      </w:r>
      <w:r w:rsidR="00690384" w:rsidRPr="00956B4B">
        <w:rPr>
          <w:rFonts w:ascii="Arial" w:hAnsi="Arial" w:cs="Arial"/>
          <w:sz w:val="20"/>
          <w:szCs w:val="20"/>
          <w:lang w:val="es-CO"/>
        </w:rPr>
        <w:t xml:space="preserve"> a</w:t>
      </w:r>
      <w:r w:rsidRPr="00956B4B">
        <w:rPr>
          <w:rFonts w:ascii="Arial" w:hAnsi="Arial" w:cs="Arial"/>
          <w:sz w:val="20"/>
          <w:szCs w:val="20"/>
          <w:lang w:val="es-CO"/>
        </w:rPr>
        <w:t xml:space="preserve"> la certificación del contrato 702 de 2015 </w:t>
      </w:r>
      <w:r w:rsidR="7E7110DA" w:rsidRPr="00956B4B">
        <w:rPr>
          <w:rFonts w:ascii="Arial" w:hAnsi="Arial" w:cs="Arial"/>
          <w:sz w:val="20"/>
          <w:szCs w:val="20"/>
          <w:lang w:val="es-CO"/>
        </w:rPr>
        <w:t>con la que pretende acreditar</w:t>
      </w:r>
      <w:r w:rsidR="33741E0B" w:rsidRPr="00956B4B">
        <w:rPr>
          <w:rFonts w:ascii="Arial" w:hAnsi="Arial" w:cs="Arial"/>
          <w:sz w:val="20"/>
          <w:szCs w:val="20"/>
          <w:lang w:val="es-CO"/>
        </w:rPr>
        <w:t xml:space="preserve"> </w:t>
      </w:r>
      <w:r w:rsidR="00690384" w:rsidRPr="00956B4B">
        <w:rPr>
          <w:rFonts w:ascii="Arial" w:hAnsi="Arial" w:cs="Arial"/>
          <w:sz w:val="20"/>
          <w:szCs w:val="20"/>
          <w:lang w:val="es-CO"/>
        </w:rPr>
        <w:t xml:space="preserve">el proponente y, ahora, solicitante, </w:t>
      </w:r>
      <w:r w:rsidR="7DDF02B0" w:rsidRPr="00956B4B">
        <w:rPr>
          <w:rFonts w:ascii="Arial" w:hAnsi="Arial" w:cs="Arial"/>
          <w:sz w:val="20"/>
          <w:szCs w:val="20"/>
          <w:lang w:val="es-CO"/>
        </w:rPr>
        <w:t xml:space="preserve">los requisitos de experiencia para la actividad principal contenida en el numeral </w:t>
      </w:r>
      <w:r w:rsidR="595750C5" w:rsidRPr="00956B4B">
        <w:rPr>
          <w:rFonts w:ascii="Arial" w:hAnsi="Arial" w:cs="Arial"/>
          <w:sz w:val="20"/>
          <w:szCs w:val="20"/>
          <w:lang w:val="es-CO"/>
        </w:rPr>
        <w:t>“</w:t>
      </w:r>
      <w:r w:rsidR="7DDF02B0" w:rsidRPr="00956B4B">
        <w:rPr>
          <w:rFonts w:ascii="Arial" w:hAnsi="Arial" w:cs="Arial"/>
          <w:i/>
          <w:iCs/>
          <w:sz w:val="20"/>
          <w:szCs w:val="20"/>
          <w:lang w:val="es-CO"/>
        </w:rPr>
        <w:t>3.8.3 ACREDITACION DE LA EXPERIENCIA DEL PROPONENTE</w:t>
      </w:r>
      <w:r w:rsidR="757BD613" w:rsidRPr="00956B4B">
        <w:rPr>
          <w:rFonts w:ascii="Arial" w:hAnsi="Arial" w:cs="Arial"/>
          <w:i/>
          <w:iCs/>
          <w:sz w:val="20"/>
          <w:szCs w:val="20"/>
          <w:lang w:val="es-CO"/>
        </w:rPr>
        <w:t>”</w:t>
      </w:r>
      <w:r w:rsidR="00690384" w:rsidRPr="00956B4B">
        <w:rPr>
          <w:rFonts w:ascii="Arial" w:hAnsi="Arial" w:cs="Arial"/>
          <w:i/>
          <w:iCs/>
          <w:sz w:val="20"/>
          <w:szCs w:val="20"/>
          <w:lang w:val="es-CO"/>
        </w:rPr>
        <w:t xml:space="preserve">, </w:t>
      </w:r>
      <w:r w:rsidR="00690384" w:rsidRPr="00956B4B">
        <w:rPr>
          <w:rFonts w:ascii="Arial" w:hAnsi="Arial" w:cs="Arial"/>
          <w:sz w:val="20"/>
          <w:szCs w:val="20"/>
          <w:lang w:val="es-CO"/>
        </w:rPr>
        <w:t>de acuerdo con el informe del comité evaluador</w:t>
      </w:r>
      <w:r w:rsidR="478F95EF" w:rsidRPr="00956B4B">
        <w:rPr>
          <w:rFonts w:ascii="Arial" w:hAnsi="Arial" w:cs="Arial"/>
          <w:sz w:val="20"/>
          <w:szCs w:val="20"/>
          <w:lang w:val="es-CO"/>
        </w:rPr>
        <w:t xml:space="preserve"> no cumple los </w:t>
      </w:r>
      <w:r w:rsidR="57D1A211" w:rsidRPr="00956B4B">
        <w:rPr>
          <w:rFonts w:ascii="Arial" w:hAnsi="Arial" w:cs="Arial"/>
          <w:sz w:val="20"/>
          <w:szCs w:val="20"/>
          <w:lang w:val="es-CO"/>
        </w:rPr>
        <w:t>requisitos</w:t>
      </w:r>
      <w:r w:rsidR="00690384" w:rsidRPr="00956B4B">
        <w:rPr>
          <w:rFonts w:ascii="Arial" w:hAnsi="Arial" w:cs="Arial"/>
          <w:sz w:val="20"/>
          <w:szCs w:val="20"/>
          <w:lang w:val="es-CO"/>
        </w:rPr>
        <w:t xml:space="preserve"> previstos</w:t>
      </w:r>
      <w:r w:rsidR="57D1A211" w:rsidRPr="00956B4B">
        <w:rPr>
          <w:rFonts w:ascii="Arial" w:hAnsi="Arial" w:cs="Arial"/>
          <w:sz w:val="20"/>
          <w:szCs w:val="20"/>
          <w:lang w:val="es-CO"/>
        </w:rPr>
        <w:t xml:space="preserve"> </w:t>
      </w:r>
      <w:r w:rsidR="00690384" w:rsidRPr="00956B4B">
        <w:rPr>
          <w:rFonts w:ascii="Arial" w:hAnsi="Arial" w:cs="Arial"/>
          <w:sz w:val="20"/>
          <w:szCs w:val="20"/>
          <w:lang w:val="es-CO"/>
        </w:rPr>
        <w:t xml:space="preserve">en el </w:t>
      </w:r>
      <w:r w:rsidR="57D1A211" w:rsidRPr="00956B4B">
        <w:rPr>
          <w:rFonts w:ascii="Arial" w:hAnsi="Arial" w:cs="Arial"/>
          <w:sz w:val="20"/>
          <w:szCs w:val="20"/>
          <w:lang w:val="es-CO"/>
        </w:rPr>
        <w:t xml:space="preserve">numeral </w:t>
      </w:r>
      <w:r w:rsidR="57D1A211" w:rsidRPr="00956B4B">
        <w:rPr>
          <w:rFonts w:ascii="Arial" w:hAnsi="Arial" w:cs="Arial"/>
          <w:i/>
          <w:iCs/>
          <w:sz w:val="20"/>
          <w:szCs w:val="20"/>
          <w:lang w:val="es-CO"/>
        </w:rPr>
        <w:t xml:space="preserve">3.8.6 ACREDITACION DE LA EXPERIENCIA REQUERIDA, </w:t>
      </w:r>
      <w:r w:rsidR="57D1A211" w:rsidRPr="00956B4B">
        <w:rPr>
          <w:rFonts w:ascii="Arial" w:hAnsi="Arial" w:cs="Arial"/>
          <w:sz w:val="20"/>
          <w:szCs w:val="20"/>
          <w:lang w:val="es-CO"/>
        </w:rPr>
        <w:t>con respecto al apéndice numeral principales actividades ejecutadas</w:t>
      </w:r>
      <w:r w:rsidR="00690384" w:rsidRPr="00956B4B">
        <w:rPr>
          <w:rFonts w:ascii="Arial" w:hAnsi="Arial" w:cs="Arial"/>
          <w:sz w:val="20"/>
          <w:szCs w:val="20"/>
          <w:lang w:val="es-CO"/>
        </w:rPr>
        <w:t>.</w:t>
      </w:r>
      <w:r w:rsidR="06F7592D" w:rsidRPr="00956B4B">
        <w:rPr>
          <w:rFonts w:ascii="Arial" w:hAnsi="Arial" w:cs="Arial"/>
          <w:sz w:val="20"/>
          <w:szCs w:val="20"/>
          <w:lang w:val="es-CO"/>
        </w:rPr>
        <w:t xml:space="preserve"> </w:t>
      </w:r>
      <w:r w:rsidR="00690384" w:rsidRPr="00956B4B">
        <w:rPr>
          <w:rFonts w:ascii="Arial" w:hAnsi="Arial" w:cs="Arial"/>
          <w:sz w:val="20"/>
          <w:szCs w:val="20"/>
          <w:lang w:val="es-CO"/>
        </w:rPr>
        <w:t xml:space="preserve">Dicha </w:t>
      </w:r>
      <w:r w:rsidR="466C457C" w:rsidRPr="00956B4B">
        <w:rPr>
          <w:rFonts w:ascii="Arial" w:hAnsi="Arial" w:cs="Arial"/>
          <w:sz w:val="20"/>
          <w:szCs w:val="20"/>
          <w:lang w:val="es-CO"/>
        </w:rPr>
        <w:t>observación</w:t>
      </w:r>
      <w:r w:rsidR="06F7592D" w:rsidRPr="00956B4B">
        <w:rPr>
          <w:rFonts w:ascii="Arial" w:hAnsi="Arial" w:cs="Arial"/>
          <w:sz w:val="20"/>
          <w:szCs w:val="20"/>
          <w:lang w:val="es-CO"/>
        </w:rPr>
        <w:t xml:space="preserve"> </w:t>
      </w:r>
      <w:r w:rsidR="00690384" w:rsidRPr="00956B4B">
        <w:rPr>
          <w:rFonts w:ascii="Arial" w:hAnsi="Arial" w:cs="Arial"/>
          <w:sz w:val="20"/>
          <w:szCs w:val="20"/>
          <w:lang w:val="es-CO"/>
        </w:rPr>
        <w:t xml:space="preserve">fue incorporada como observación </w:t>
      </w:r>
      <w:r w:rsidR="06F7592D" w:rsidRPr="00956B4B">
        <w:rPr>
          <w:rFonts w:ascii="Arial" w:hAnsi="Arial" w:cs="Arial"/>
          <w:sz w:val="20"/>
          <w:szCs w:val="20"/>
          <w:lang w:val="es-CO"/>
        </w:rPr>
        <w:t xml:space="preserve">por parte del equipo evaluador el informe preliminar, </w:t>
      </w:r>
      <w:r w:rsidR="00690384" w:rsidRPr="00956B4B">
        <w:rPr>
          <w:rFonts w:ascii="Arial" w:hAnsi="Arial" w:cs="Arial"/>
          <w:sz w:val="20"/>
          <w:szCs w:val="20"/>
          <w:lang w:val="es-CO"/>
        </w:rPr>
        <w:t>así</w:t>
      </w:r>
      <w:r w:rsidR="06F7592D" w:rsidRPr="00956B4B">
        <w:rPr>
          <w:rFonts w:ascii="Arial" w:hAnsi="Arial" w:cs="Arial"/>
          <w:sz w:val="20"/>
          <w:szCs w:val="20"/>
          <w:lang w:val="es-CO"/>
        </w:rPr>
        <w:t xml:space="preserve">: </w:t>
      </w:r>
    </w:p>
    <w:p w14:paraId="7A2EBCC8" w14:textId="3A1E8F77" w:rsidR="0038730E" w:rsidRPr="00956B4B" w:rsidRDefault="0038730E" w:rsidP="64946569">
      <w:pPr>
        <w:pStyle w:val="Textoindependiente"/>
        <w:spacing w:before="3"/>
        <w:jc w:val="both"/>
        <w:rPr>
          <w:rFonts w:ascii="Arial" w:hAnsi="Arial" w:cs="Arial"/>
          <w:sz w:val="22"/>
          <w:szCs w:val="22"/>
          <w:lang w:val="es-CO"/>
          <w:rPrChange w:id="129" w:author="David Steven Quintero Duque" w:date="2025-02-26T17:49:00Z">
            <w:rPr>
              <w:rFonts w:ascii="Arial Narrow" w:hAnsi="Arial Narrow" w:cs="Arial"/>
              <w:sz w:val="22"/>
              <w:szCs w:val="22"/>
              <w:lang w:val="es-CO"/>
            </w:rPr>
          </w:rPrChange>
        </w:rPr>
      </w:pPr>
    </w:p>
    <w:p w14:paraId="2AC3051D" w14:textId="0A513D84" w:rsidR="0038730E" w:rsidRPr="00956B4B" w:rsidRDefault="0038730E" w:rsidP="64946569">
      <w:pPr>
        <w:pStyle w:val="Textoindependiente"/>
        <w:spacing w:before="3"/>
        <w:jc w:val="both"/>
        <w:rPr>
          <w:rFonts w:ascii="Arial" w:hAnsi="Arial" w:cs="Arial"/>
          <w:sz w:val="22"/>
          <w:szCs w:val="22"/>
          <w:lang w:val="es-CO"/>
          <w:rPrChange w:id="130" w:author="David Steven Quintero Duque" w:date="2025-02-26T17:49:00Z">
            <w:rPr>
              <w:rFonts w:ascii="Arial Narrow" w:hAnsi="Arial Narrow" w:cs="Arial"/>
              <w:sz w:val="22"/>
              <w:szCs w:val="22"/>
              <w:lang w:val="es-CO"/>
            </w:rPr>
          </w:rPrChange>
        </w:rPr>
      </w:pPr>
    </w:p>
    <w:p w14:paraId="4A472B55" w14:textId="04BD639A" w:rsidR="00A60AB2" w:rsidRPr="00956B4B" w:rsidRDefault="5299543A" w:rsidP="00D81EC6">
      <w:pPr>
        <w:spacing w:before="3"/>
        <w:jc w:val="both"/>
        <w:rPr>
          <w:rFonts w:ascii="Arial" w:hAnsi="Arial" w:cs="Arial"/>
          <w:rPrChange w:id="131" w:author="David Steven Quintero Duque" w:date="2025-02-26T17:49:00Z">
            <w:rPr/>
          </w:rPrChange>
        </w:rPr>
      </w:pPr>
      <w:r w:rsidRPr="00956B4B">
        <w:rPr>
          <w:rFonts w:ascii="Arial" w:eastAsia="Times New Roman" w:hAnsi="Arial" w:cs="Arial"/>
          <w:noProof/>
          <w:sz w:val="24"/>
          <w:szCs w:val="24"/>
          <w:lang w:val="es-ES" w:eastAsia="es-ES" w:bidi="es-ES"/>
          <w:rPrChange w:id="132" w:author="David Steven Quintero Duque" w:date="2025-02-26T17:49:00Z">
            <w:rPr>
              <w:rFonts w:ascii="Times New Roman" w:eastAsia="Times New Roman" w:hAnsi="Times New Roman" w:cs="Times New Roman"/>
              <w:noProof/>
              <w:sz w:val="24"/>
              <w:szCs w:val="24"/>
              <w:lang w:val="es-ES" w:eastAsia="es-ES" w:bidi="es-ES"/>
            </w:rPr>
          </w:rPrChange>
        </w:rPr>
        <w:drawing>
          <wp:inline distT="0" distB="0" distL="0" distR="0" wp14:anchorId="6E5A213F" wp14:editId="13F94B1C">
            <wp:extent cx="5619752" cy="523875"/>
            <wp:effectExtent l="0" t="0" r="0" b="0"/>
            <wp:docPr id="34140826" name="Imagen 34140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extLst>
                        <a:ext uri="{28A0092B-C50C-407E-A947-70E740481C1C}">
                          <a14:useLocalDpi xmlns:a14="http://schemas.microsoft.com/office/drawing/2010/main" val="0"/>
                        </a:ext>
                      </a:extLst>
                    </a:blip>
                    <a:stretch>
                      <a:fillRect/>
                    </a:stretch>
                  </pic:blipFill>
                  <pic:spPr>
                    <a:xfrm>
                      <a:off x="0" y="0"/>
                      <a:ext cx="5619752" cy="523875"/>
                    </a:xfrm>
                    <a:prstGeom prst="rect">
                      <a:avLst/>
                    </a:prstGeom>
                  </pic:spPr>
                </pic:pic>
              </a:graphicData>
            </a:graphic>
          </wp:inline>
        </w:drawing>
      </w:r>
    </w:p>
    <w:p w14:paraId="50D63B8D" w14:textId="77777777" w:rsidR="00915606" w:rsidRPr="00956B4B" w:rsidRDefault="00915606" w:rsidP="64946569">
      <w:pPr>
        <w:pStyle w:val="Textoindependiente"/>
        <w:spacing w:before="3"/>
        <w:jc w:val="both"/>
        <w:rPr>
          <w:rFonts w:ascii="Arial" w:hAnsi="Arial" w:cs="Arial"/>
          <w:sz w:val="20"/>
          <w:szCs w:val="20"/>
          <w:lang w:val="es-CO"/>
        </w:rPr>
      </w:pPr>
    </w:p>
    <w:p w14:paraId="6EB5FEAB" w14:textId="636D3710" w:rsidR="0038730E" w:rsidRPr="00956B4B" w:rsidRDefault="00690384" w:rsidP="64946569">
      <w:pPr>
        <w:pStyle w:val="Textoindependiente"/>
        <w:spacing w:before="3"/>
        <w:jc w:val="both"/>
        <w:rPr>
          <w:rFonts w:ascii="Arial" w:hAnsi="Arial" w:cs="Arial"/>
          <w:sz w:val="20"/>
          <w:szCs w:val="20"/>
          <w:lang w:val="es-CO"/>
        </w:rPr>
      </w:pPr>
      <w:r w:rsidRPr="00956B4B">
        <w:rPr>
          <w:rFonts w:ascii="Arial" w:hAnsi="Arial" w:cs="Arial"/>
          <w:sz w:val="20"/>
          <w:szCs w:val="20"/>
          <w:lang w:val="es-CO"/>
        </w:rPr>
        <w:t xml:space="preserve">Frente </w:t>
      </w:r>
      <w:r w:rsidR="00A60AB2" w:rsidRPr="00956B4B">
        <w:rPr>
          <w:rFonts w:ascii="Arial" w:hAnsi="Arial" w:cs="Arial"/>
          <w:sz w:val="20"/>
          <w:szCs w:val="20"/>
          <w:lang w:val="es-CO"/>
        </w:rPr>
        <w:t>al</w:t>
      </w:r>
      <w:r w:rsidRPr="00956B4B">
        <w:rPr>
          <w:rFonts w:ascii="Arial" w:hAnsi="Arial" w:cs="Arial"/>
          <w:sz w:val="20"/>
          <w:szCs w:val="20"/>
          <w:lang w:val="es-CO"/>
        </w:rPr>
        <w:t xml:space="preserve"> Informe señalado</w:t>
      </w:r>
      <w:r w:rsidR="4DCC25EA" w:rsidRPr="00956B4B">
        <w:rPr>
          <w:rFonts w:ascii="Arial" w:hAnsi="Arial" w:cs="Arial"/>
          <w:sz w:val="20"/>
          <w:szCs w:val="20"/>
          <w:lang w:val="es-CO"/>
        </w:rPr>
        <w:t>,</w:t>
      </w:r>
      <w:r w:rsidRPr="00956B4B">
        <w:rPr>
          <w:rFonts w:ascii="Arial" w:hAnsi="Arial" w:cs="Arial"/>
          <w:sz w:val="20"/>
          <w:szCs w:val="20"/>
          <w:lang w:val="es-CO"/>
        </w:rPr>
        <w:t xml:space="preserve"> el</w:t>
      </w:r>
      <w:r w:rsidR="4DCC25EA" w:rsidRPr="00956B4B">
        <w:rPr>
          <w:rFonts w:ascii="Arial" w:hAnsi="Arial" w:cs="Arial"/>
          <w:sz w:val="20"/>
          <w:szCs w:val="20"/>
          <w:lang w:val="es-CO"/>
        </w:rPr>
        <w:t xml:space="preserve"> CONSORCIO INTERPUBLICO RAFU, por medio del mensaje </w:t>
      </w:r>
      <w:r w:rsidR="3E6D673D" w:rsidRPr="00956B4B">
        <w:rPr>
          <w:rFonts w:ascii="Arial" w:hAnsi="Arial" w:cs="Arial"/>
          <w:sz w:val="20"/>
          <w:szCs w:val="20"/>
          <w:lang w:val="es-CO"/>
        </w:rPr>
        <w:t>CO1.MSG.7399768 de fecha 18 de</w:t>
      </w:r>
      <w:r w:rsidR="00A60AB2" w:rsidRPr="00956B4B">
        <w:rPr>
          <w:rFonts w:ascii="Arial" w:hAnsi="Arial" w:cs="Arial"/>
          <w:sz w:val="20"/>
          <w:szCs w:val="20"/>
          <w:lang w:val="es-CO"/>
        </w:rPr>
        <w:t xml:space="preserve"> diciembre </w:t>
      </w:r>
      <w:r w:rsidR="3E6D673D" w:rsidRPr="00956B4B">
        <w:rPr>
          <w:rFonts w:ascii="Arial" w:hAnsi="Arial" w:cs="Arial"/>
          <w:sz w:val="20"/>
          <w:szCs w:val="20"/>
          <w:lang w:val="es-CO"/>
        </w:rPr>
        <w:t>de 2024,</w:t>
      </w:r>
      <w:r w:rsidR="34CA9FC9" w:rsidRPr="00956B4B">
        <w:rPr>
          <w:rFonts w:ascii="Arial" w:hAnsi="Arial" w:cs="Arial"/>
          <w:sz w:val="20"/>
          <w:szCs w:val="20"/>
          <w:lang w:val="es-CO"/>
        </w:rPr>
        <w:t xml:space="preserve"> da respuesta a la </w:t>
      </w:r>
      <w:r w:rsidR="00915606" w:rsidRPr="00956B4B">
        <w:rPr>
          <w:rFonts w:ascii="Arial" w:hAnsi="Arial" w:cs="Arial"/>
          <w:sz w:val="20"/>
          <w:szCs w:val="20"/>
          <w:lang w:val="es-CO"/>
        </w:rPr>
        <w:t>observación</w:t>
      </w:r>
      <w:r w:rsidR="34CA9FC9" w:rsidRPr="00956B4B">
        <w:rPr>
          <w:rFonts w:ascii="Arial" w:hAnsi="Arial" w:cs="Arial"/>
          <w:sz w:val="20"/>
          <w:szCs w:val="20"/>
          <w:lang w:val="es-CO"/>
        </w:rPr>
        <w:t xml:space="preserve"> </w:t>
      </w:r>
      <w:r w:rsidR="00A60AB2" w:rsidRPr="00956B4B">
        <w:rPr>
          <w:rFonts w:ascii="Arial" w:hAnsi="Arial" w:cs="Arial"/>
          <w:sz w:val="20"/>
          <w:szCs w:val="20"/>
          <w:lang w:val="es-CO"/>
        </w:rPr>
        <w:t xml:space="preserve">incorporada  </w:t>
      </w:r>
      <w:r w:rsidR="34CA9FC9" w:rsidRPr="00956B4B">
        <w:rPr>
          <w:rFonts w:ascii="Arial" w:hAnsi="Arial" w:cs="Arial"/>
          <w:sz w:val="20"/>
          <w:szCs w:val="20"/>
          <w:lang w:val="es-CO"/>
        </w:rPr>
        <w:t xml:space="preserve">por el </w:t>
      </w:r>
      <w:r w:rsidR="00915606" w:rsidRPr="00956B4B">
        <w:rPr>
          <w:rFonts w:ascii="Arial" w:hAnsi="Arial" w:cs="Arial"/>
          <w:sz w:val="20"/>
          <w:szCs w:val="20"/>
          <w:lang w:val="es-CO"/>
        </w:rPr>
        <w:t>comité</w:t>
      </w:r>
      <w:r w:rsidR="34CA9FC9" w:rsidRPr="00956B4B">
        <w:rPr>
          <w:rFonts w:ascii="Arial" w:hAnsi="Arial" w:cs="Arial"/>
          <w:sz w:val="20"/>
          <w:szCs w:val="20"/>
          <w:lang w:val="es-CO"/>
        </w:rPr>
        <w:t xml:space="preserve"> evaluador</w:t>
      </w:r>
      <w:r w:rsidR="3E6D673D" w:rsidRPr="00956B4B">
        <w:rPr>
          <w:rFonts w:ascii="Arial" w:hAnsi="Arial" w:cs="Arial"/>
          <w:sz w:val="20"/>
          <w:szCs w:val="20"/>
          <w:lang w:val="es-CO"/>
        </w:rPr>
        <w:t xml:space="preserve"> indica</w:t>
      </w:r>
      <w:r w:rsidR="7260936C" w:rsidRPr="00956B4B">
        <w:rPr>
          <w:rFonts w:ascii="Arial" w:hAnsi="Arial" w:cs="Arial"/>
          <w:sz w:val="20"/>
          <w:szCs w:val="20"/>
          <w:lang w:val="es-CO"/>
        </w:rPr>
        <w:t>ndo</w:t>
      </w:r>
      <w:r w:rsidR="3E6D673D" w:rsidRPr="00956B4B">
        <w:rPr>
          <w:rFonts w:ascii="Arial" w:hAnsi="Arial" w:cs="Arial"/>
          <w:sz w:val="20"/>
          <w:szCs w:val="20"/>
          <w:lang w:val="es-CO"/>
        </w:rPr>
        <w:t xml:space="preserve"> lo siguiente: </w:t>
      </w:r>
      <w:r w:rsidR="4DCC25EA" w:rsidRPr="00956B4B">
        <w:rPr>
          <w:rFonts w:ascii="Arial" w:hAnsi="Arial" w:cs="Arial"/>
          <w:sz w:val="20"/>
          <w:szCs w:val="20"/>
          <w:lang w:val="es-CO"/>
        </w:rPr>
        <w:t xml:space="preserve"> </w:t>
      </w:r>
    </w:p>
    <w:p w14:paraId="19A5BF9F" w14:textId="5852870D" w:rsidR="0038730E" w:rsidRPr="00956B4B" w:rsidRDefault="0038730E" w:rsidP="64946569">
      <w:pPr>
        <w:pStyle w:val="Textoindependiente"/>
        <w:spacing w:before="3"/>
        <w:jc w:val="both"/>
        <w:rPr>
          <w:rFonts w:ascii="Arial" w:hAnsi="Arial" w:cs="Arial"/>
          <w:sz w:val="22"/>
          <w:szCs w:val="22"/>
          <w:lang w:val="es-CO"/>
          <w:rPrChange w:id="133" w:author="David Steven Quintero Duque" w:date="2025-02-26T17:49:00Z">
            <w:rPr>
              <w:rFonts w:ascii="Arial Narrow" w:hAnsi="Arial Narrow" w:cs="Arial"/>
              <w:sz w:val="22"/>
              <w:szCs w:val="22"/>
              <w:lang w:val="es-CO"/>
            </w:rPr>
          </w:rPrChange>
        </w:rPr>
      </w:pPr>
    </w:p>
    <w:p w14:paraId="0BD76422" w14:textId="15956C6F" w:rsidR="0038730E" w:rsidRPr="00956B4B" w:rsidRDefault="4A9DF2BA" w:rsidP="00D81EC6">
      <w:pPr>
        <w:spacing w:before="3"/>
        <w:jc w:val="center"/>
        <w:rPr>
          <w:rFonts w:ascii="Arial" w:hAnsi="Arial" w:cs="Arial"/>
          <w:rPrChange w:id="134" w:author="David Steven Quintero Duque" w:date="2025-02-26T17:49:00Z">
            <w:rPr/>
          </w:rPrChange>
        </w:rPr>
      </w:pPr>
      <w:r w:rsidRPr="00956B4B">
        <w:rPr>
          <w:rFonts w:ascii="Arial" w:hAnsi="Arial" w:cs="Arial"/>
          <w:noProof/>
          <w:rPrChange w:id="135" w:author="David Steven Quintero Duque" w:date="2025-02-26T17:49:00Z">
            <w:rPr>
              <w:noProof/>
            </w:rPr>
          </w:rPrChange>
        </w:rPr>
        <w:drawing>
          <wp:inline distT="0" distB="0" distL="0" distR="0" wp14:anchorId="4D333204" wp14:editId="74C4CFF2">
            <wp:extent cx="3726180" cy="2608325"/>
            <wp:effectExtent l="0" t="0" r="7620" b="1905"/>
            <wp:docPr id="2117476118" name="Imagen 2117476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734315" cy="2614020"/>
                    </a:xfrm>
                    <a:prstGeom prst="rect">
                      <a:avLst/>
                    </a:prstGeom>
                  </pic:spPr>
                </pic:pic>
              </a:graphicData>
            </a:graphic>
          </wp:inline>
        </w:drawing>
      </w:r>
    </w:p>
    <w:p w14:paraId="1F2DB474" w14:textId="77777777" w:rsidR="00915606" w:rsidRPr="00956B4B" w:rsidRDefault="00915606" w:rsidP="64946569">
      <w:pPr>
        <w:pStyle w:val="Textoindependiente"/>
        <w:spacing w:before="3"/>
        <w:jc w:val="both"/>
        <w:rPr>
          <w:rFonts w:ascii="Arial" w:hAnsi="Arial" w:cs="Arial"/>
          <w:sz w:val="20"/>
          <w:szCs w:val="20"/>
          <w:lang w:val="es-CO"/>
        </w:rPr>
      </w:pPr>
    </w:p>
    <w:p w14:paraId="3990AF82" w14:textId="2273F9E9" w:rsidR="0038730E" w:rsidRPr="00956B4B" w:rsidRDefault="00A60AB2" w:rsidP="64946569">
      <w:pPr>
        <w:pStyle w:val="Textoindependiente"/>
        <w:spacing w:before="3"/>
        <w:jc w:val="both"/>
        <w:rPr>
          <w:rFonts w:ascii="Arial" w:hAnsi="Arial" w:cs="Arial"/>
          <w:sz w:val="20"/>
          <w:szCs w:val="20"/>
          <w:lang w:val="es-CO"/>
        </w:rPr>
      </w:pPr>
      <w:r w:rsidRPr="00956B4B">
        <w:rPr>
          <w:rFonts w:ascii="Arial" w:hAnsi="Arial" w:cs="Arial"/>
          <w:sz w:val="20"/>
          <w:szCs w:val="20"/>
          <w:lang w:val="es-CO"/>
        </w:rPr>
        <w:lastRenderedPageBreak/>
        <w:t>U</w:t>
      </w:r>
      <w:r w:rsidR="4EFF9CC7" w:rsidRPr="00956B4B">
        <w:rPr>
          <w:rFonts w:ascii="Arial" w:hAnsi="Arial" w:cs="Arial"/>
          <w:sz w:val="20"/>
          <w:szCs w:val="20"/>
          <w:lang w:val="es-CO"/>
        </w:rPr>
        <w:t xml:space="preserve">na vez realizado el análisis de la </w:t>
      </w:r>
      <w:r w:rsidR="79F2C91C" w:rsidRPr="00956B4B">
        <w:rPr>
          <w:rFonts w:ascii="Arial" w:hAnsi="Arial" w:cs="Arial"/>
          <w:sz w:val="20"/>
          <w:szCs w:val="20"/>
          <w:lang w:val="es-CO"/>
        </w:rPr>
        <w:t>documentación</w:t>
      </w:r>
      <w:r w:rsidR="4EFF9CC7" w:rsidRPr="00956B4B">
        <w:rPr>
          <w:rFonts w:ascii="Arial" w:hAnsi="Arial" w:cs="Arial"/>
          <w:sz w:val="20"/>
          <w:szCs w:val="20"/>
          <w:lang w:val="es-CO"/>
        </w:rPr>
        <w:t xml:space="preserve"> conforme a la manifestación</w:t>
      </w:r>
      <w:r w:rsidR="42533563" w:rsidRPr="00956B4B">
        <w:rPr>
          <w:rFonts w:ascii="Arial" w:hAnsi="Arial" w:cs="Arial"/>
          <w:sz w:val="20"/>
          <w:szCs w:val="20"/>
          <w:lang w:val="es-CO"/>
        </w:rPr>
        <w:t xml:space="preserve"> elevada por el proponente se logra </w:t>
      </w:r>
      <w:r w:rsidR="48A580C2" w:rsidRPr="00956B4B">
        <w:rPr>
          <w:rFonts w:ascii="Arial" w:hAnsi="Arial" w:cs="Arial"/>
          <w:sz w:val="20"/>
          <w:szCs w:val="20"/>
          <w:lang w:val="es-CO"/>
        </w:rPr>
        <w:t xml:space="preserve">evidenciar que en el documento denominado atermo-719 </w:t>
      </w:r>
      <w:r w:rsidR="5A4C7120" w:rsidRPr="00956B4B">
        <w:rPr>
          <w:rFonts w:ascii="Arial" w:hAnsi="Arial" w:cs="Arial"/>
          <w:sz w:val="20"/>
          <w:szCs w:val="20"/>
          <w:lang w:val="es-CO"/>
        </w:rPr>
        <w:t>página</w:t>
      </w:r>
      <w:r w:rsidR="48A580C2" w:rsidRPr="00956B4B">
        <w:rPr>
          <w:rFonts w:ascii="Arial" w:hAnsi="Arial" w:cs="Arial"/>
          <w:sz w:val="20"/>
          <w:szCs w:val="20"/>
          <w:lang w:val="es-CO"/>
        </w:rPr>
        <w:t xml:space="preserve"> </w:t>
      </w:r>
      <w:r w:rsidRPr="00956B4B">
        <w:rPr>
          <w:rFonts w:ascii="Arial" w:hAnsi="Arial" w:cs="Arial"/>
          <w:sz w:val="20"/>
          <w:szCs w:val="20"/>
          <w:lang w:val="es-CO"/>
        </w:rPr>
        <w:t>12,</w:t>
      </w:r>
      <w:r w:rsidR="73CA49FC" w:rsidRPr="00956B4B">
        <w:rPr>
          <w:rFonts w:ascii="Arial" w:hAnsi="Arial" w:cs="Arial"/>
          <w:sz w:val="20"/>
          <w:szCs w:val="20"/>
          <w:lang w:val="es-CO"/>
        </w:rPr>
        <w:t xml:space="preserve"> </w:t>
      </w:r>
      <w:r w:rsidR="73CA49FC" w:rsidRPr="00956B4B">
        <w:rPr>
          <w:rFonts w:ascii="Arial" w:hAnsi="Arial" w:cs="Arial"/>
          <w:b/>
          <w:bCs/>
          <w:sz w:val="20"/>
          <w:szCs w:val="20"/>
          <w:lang w:val="es-CO"/>
        </w:rPr>
        <w:t>hace mención</w:t>
      </w:r>
      <w:r w:rsidR="1AED475F" w:rsidRPr="00956B4B">
        <w:rPr>
          <w:rFonts w:ascii="Arial" w:hAnsi="Arial" w:cs="Arial"/>
          <w:b/>
          <w:bCs/>
          <w:sz w:val="20"/>
          <w:szCs w:val="20"/>
          <w:lang w:val="es-CO"/>
        </w:rPr>
        <w:t xml:space="preserve"> a un acta de entrega y recibo final de</w:t>
      </w:r>
      <w:r w:rsidR="73CA49FC" w:rsidRPr="00956B4B">
        <w:rPr>
          <w:rFonts w:ascii="Arial" w:hAnsi="Arial" w:cs="Arial"/>
          <w:b/>
          <w:bCs/>
          <w:sz w:val="20"/>
          <w:szCs w:val="20"/>
          <w:lang w:val="es-CO"/>
        </w:rPr>
        <w:t xml:space="preserve"> dos </w:t>
      </w:r>
      <w:r w:rsidRPr="00956B4B">
        <w:rPr>
          <w:rFonts w:ascii="Arial" w:hAnsi="Arial" w:cs="Arial"/>
          <w:b/>
          <w:bCs/>
          <w:sz w:val="20"/>
          <w:szCs w:val="20"/>
          <w:lang w:val="es-CO"/>
        </w:rPr>
        <w:t xml:space="preserve">(2) </w:t>
      </w:r>
      <w:r w:rsidR="73CA49FC" w:rsidRPr="00956B4B">
        <w:rPr>
          <w:rFonts w:ascii="Arial" w:hAnsi="Arial" w:cs="Arial"/>
          <w:b/>
          <w:bCs/>
          <w:sz w:val="20"/>
          <w:szCs w:val="20"/>
          <w:lang w:val="es-CO"/>
        </w:rPr>
        <w:t>contratos diferentes al contemplado dentro de</w:t>
      </w:r>
      <w:r w:rsidR="2EEB20B3" w:rsidRPr="00956B4B">
        <w:rPr>
          <w:rFonts w:ascii="Arial" w:hAnsi="Arial" w:cs="Arial"/>
          <w:b/>
          <w:bCs/>
          <w:sz w:val="20"/>
          <w:szCs w:val="20"/>
          <w:lang w:val="es-CO"/>
        </w:rPr>
        <w:t xml:space="preserve">l formato </w:t>
      </w:r>
      <w:r w:rsidR="73CA49FC" w:rsidRPr="00956B4B">
        <w:rPr>
          <w:rFonts w:ascii="Arial" w:hAnsi="Arial" w:cs="Arial"/>
          <w:b/>
          <w:bCs/>
          <w:sz w:val="20"/>
          <w:szCs w:val="20"/>
          <w:lang w:val="es-CO"/>
        </w:rPr>
        <w:t>3 de experiencia</w:t>
      </w:r>
      <w:r w:rsidRPr="00956B4B">
        <w:rPr>
          <w:rFonts w:ascii="Arial" w:hAnsi="Arial" w:cs="Arial"/>
          <w:b/>
          <w:bCs/>
          <w:sz w:val="20"/>
          <w:szCs w:val="20"/>
          <w:lang w:val="es-CO"/>
        </w:rPr>
        <w:t xml:space="preserve">, </w:t>
      </w:r>
      <w:r w:rsidRPr="00956B4B">
        <w:rPr>
          <w:rFonts w:ascii="Arial" w:hAnsi="Arial" w:cs="Arial"/>
          <w:sz w:val="20"/>
          <w:szCs w:val="20"/>
          <w:lang w:val="es-CO"/>
        </w:rPr>
        <w:t>como puede observarse a continuación:</w:t>
      </w:r>
    </w:p>
    <w:p w14:paraId="3E046176" w14:textId="08F8DF1A" w:rsidR="0038730E" w:rsidRPr="00956B4B" w:rsidRDefault="0038730E" w:rsidP="64946569">
      <w:pPr>
        <w:pStyle w:val="Textoindependiente"/>
        <w:spacing w:before="3"/>
        <w:jc w:val="both"/>
        <w:rPr>
          <w:rFonts w:ascii="Arial" w:hAnsi="Arial" w:cs="Arial"/>
          <w:sz w:val="22"/>
          <w:szCs w:val="22"/>
          <w:lang w:val="es-CO"/>
          <w:rPrChange w:id="136" w:author="David Steven Quintero Duque" w:date="2025-02-26T17:49:00Z">
            <w:rPr>
              <w:rFonts w:ascii="Arial Narrow" w:hAnsi="Arial Narrow" w:cs="Arial"/>
              <w:sz w:val="22"/>
              <w:szCs w:val="22"/>
              <w:lang w:val="es-CO"/>
            </w:rPr>
          </w:rPrChange>
        </w:rPr>
      </w:pPr>
    </w:p>
    <w:p w14:paraId="3483431B" w14:textId="0D3E3D35" w:rsidR="0038730E" w:rsidRPr="00956B4B" w:rsidRDefault="0038730E" w:rsidP="64946569">
      <w:pPr>
        <w:spacing w:before="3"/>
        <w:jc w:val="both"/>
        <w:rPr>
          <w:rFonts w:ascii="Arial" w:hAnsi="Arial" w:cs="Arial"/>
          <w:rPrChange w:id="137" w:author="David Steven Quintero Duque" w:date="2025-02-26T17:49:00Z">
            <w:rPr/>
          </w:rPrChange>
        </w:rPr>
      </w:pPr>
    </w:p>
    <w:p w14:paraId="0A0687E6" w14:textId="5C8CBCF3" w:rsidR="0038730E" w:rsidRPr="00956B4B" w:rsidRDefault="0038730E" w:rsidP="64946569">
      <w:pPr>
        <w:spacing w:before="3"/>
        <w:jc w:val="both"/>
        <w:rPr>
          <w:rFonts w:ascii="Arial" w:hAnsi="Arial" w:cs="Arial"/>
          <w:rPrChange w:id="138" w:author="David Steven Quintero Duque" w:date="2025-02-26T17:49:00Z">
            <w:rPr/>
          </w:rPrChange>
        </w:rPr>
      </w:pPr>
      <w:r w:rsidRPr="00956B4B">
        <w:rPr>
          <w:rFonts w:ascii="Arial" w:hAnsi="Arial" w:cs="Arial"/>
          <w:noProof/>
          <w:rPrChange w:id="139" w:author="David Steven Quintero Duque" w:date="2025-02-26T17:49:00Z">
            <w:rPr>
              <w:noProof/>
            </w:rPr>
          </w:rPrChange>
        </w:rPr>
        <mc:AlternateContent>
          <mc:Choice Requires="wpg">
            <w:drawing>
              <wp:inline distT="0" distB="0" distL="0" distR="0" wp14:anchorId="040335DA" wp14:editId="6257DDA0">
                <wp:extent cx="5619750" cy="2076450"/>
                <wp:effectExtent l="0" t="0" r="0" b="0"/>
                <wp:docPr id="1721670709" name="Grupo 1"/>
                <wp:cNvGraphicFramePr/>
                <a:graphic xmlns:a="http://schemas.openxmlformats.org/drawingml/2006/main">
                  <a:graphicData uri="http://schemas.microsoft.com/office/word/2010/wordprocessingGroup">
                    <wpg:wgp>
                      <wpg:cNvGrpSpPr/>
                      <wpg:grpSpPr>
                        <a:xfrm>
                          <a:off x="0" y="0"/>
                          <a:ext cx="5619750" cy="2076450"/>
                          <a:chOff x="0" y="0"/>
                          <a:chExt cx="5619750" cy="2076450"/>
                        </a:xfrm>
                      </wpg:grpSpPr>
                      <pic:pic xmlns:pic="http://schemas.openxmlformats.org/drawingml/2006/picture">
                        <pic:nvPicPr>
                          <pic:cNvPr id="1274478531" name="Imagen 1274478531"/>
                          <pic:cNvPicPr>
                            <a:picLocks noChangeAspect="1"/>
                          </pic:cNvPicPr>
                        </pic:nvPicPr>
                        <pic:blipFill>
                          <a:blip r:embed="rId25"/>
                          <a:stretch>
                            <a:fillRect/>
                          </a:stretch>
                        </pic:blipFill>
                        <pic:spPr>
                          <a:xfrm>
                            <a:off x="0" y="0"/>
                            <a:ext cx="5619750" cy="2076450"/>
                          </a:xfrm>
                          <a:prstGeom prst="rect">
                            <a:avLst/>
                          </a:prstGeom>
                        </pic:spPr>
                      </pic:pic>
                      <w14:contentPart bwMode="auto" r:id="rId26">
                        <w14:nvContentPartPr>
                          <w14:cNvPr id="828110657" name="Entrada de lápiz 828110657"/>
                          <w14:cNvContentPartPr/>
                        </w14:nvContentPartPr>
                        <w14:xfrm>
                          <a:off x="4479925" y="952499"/>
                          <a:ext cx="234932" cy="44049"/>
                        </w14:xfrm>
                      </w14:contentPart>
                      <w14:contentPart bwMode="auto" r:id="rId27">
                        <w14:nvContentPartPr>
                          <w14:cNvPr id="1377433045" name="Entrada de lápiz 1377433045"/>
                          <w14:cNvContentPartPr/>
                        </w14:nvContentPartPr>
                        <w14:xfrm>
                          <a:off x="1978025" y="660400"/>
                          <a:ext cx="335286" cy="44889"/>
                        </w14:xfrm>
                      </w14:contentPart>
                    </wpg:wgp>
                  </a:graphicData>
                </a:graphic>
              </wp:inline>
            </w:drawing>
          </mc:Choice>
          <mc:Fallback xmlns:a14="http://schemas.microsoft.com/office/drawing/2010/main" xmlns:pic="http://schemas.openxmlformats.org/drawingml/2006/picture" xmlns:a="http://schemas.openxmlformats.org/drawingml/2006/main"/>
        </mc:AlternateContent>
      </w:r>
    </w:p>
    <w:p w14:paraId="506C349E" w14:textId="7FFA5AD3" w:rsidR="00915606" w:rsidRPr="00956B4B" w:rsidRDefault="3B7FD001" w:rsidP="64946569">
      <w:pPr>
        <w:spacing w:before="3"/>
        <w:jc w:val="both"/>
        <w:rPr>
          <w:rFonts w:ascii="Arial" w:hAnsi="Arial" w:cs="Arial"/>
          <w:sz w:val="20"/>
          <w:szCs w:val="20"/>
        </w:rPr>
      </w:pPr>
      <w:r w:rsidRPr="00956B4B">
        <w:rPr>
          <w:rFonts w:ascii="Arial" w:hAnsi="Arial" w:cs="Arial"/>
          <w:noProof/>
          <w:rPrChange w:id="140" w:author="David Steven Quintero Duque" w:date="2025-02-26T17:49:00Z">
            <w:rPr>
              <w:noProof/>
            </w:rPr>
          </w:rPrChange>
        </w:rPr>
        <w:drawing>
          <wp:inline distT="0" distB="0" distL="0" distR="0" wp14:anchorId="31A90471" wp14:editId="74F4EA70">
            <wp:extent cx="5619752" cy="1981200"/>
            <wp:effectExtent l="0" t="0" r="0" b="0"/>
            <wp:docPr id="1630919456" name="Imagen 1630919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extLst>
                        <a:ext uri="{28A0092B-C50C-407E-A947-70E740481C1C}">
                          <a14:useLocalDpi xmlns:a14="http://schemas.microsoft.com/office/drawing/2010/main" val="0"/>
                        </a:ext>
                      </a:extLst>
                    </a:blip>
                    <a:stretch>
                      <a:fillRect/>
                    </a:stretch>
                  </pic:blipFill>
                  <pic:spPr>
                    <a:xfrm>
                      <a:off x="0" y="0"/>
                      <a:ext cx="5619752" cy="1981200"/>
                    </a:xfrm>
                    <a:prstGeom prst="rect">
                      <a:avLst/>
                    </a:prstGeom>
                  </pic:spPr>
                </pic:pic>
              </a:graphicData>
            </a:graphic>
          </wp:inline>
        </w:drawing>
      </w:r>
    </w:p>
    <w:p w14:paraId="6F557869" w14:textId="238374BC" w:rsidR="0038730E" w:rsidRPr="00956B4B" w:rsidRDefault="59A2178F" w:rsidP="64946569">
      <w:pPr>
        <w:spacing w:before="3"/>
        <w:jc w:val="both"/>
        <w:rPr>
          <w:rFonts w:ascii="Arial" w:hAnsi="Arial" w:cs="Arial"/>
          <w:sz w:val="20"/>
          <w:szCs w:val="20"/>
        </w:rPr>
      </w:pPr>
      <w:r w:rsidRPr="00956B4B">
        <w:rPr>
          <w:rFonts w:ascii="Arial" w:hAnsi="Arial" w:cs="Arial"/>
          <w:sz w:val="20"/>
          <w:szCs w:val="20"/>
        </w:rPr>
        <w:t>De esta forma se evidencia que el documento en mención hace relación a u</w:t>
      </w:r>
      <w:r w:rsidR="7E21800B" w:rsidRPr="00956B4B">
        <w:rPr>
          <w:rFonts w:ascii="Arial" w:hAnsi="Arial" w:cs="Arial"/>
          <w:sz w:val="20"/>
          <w:szCs w:val="20"/>
        </w:rPr>
        <w:t>n contrato de obra No.125 de 2016 y un contrato de interventoría 477 de 2016</w:t>
      </w:r>
      <w:r w:rsidR="4964582D" w:rsidRPr="00956B4B">
        <w:rPr>
          <w:rFonts w:ascii="Arial" w:hAnsi="Arial" w:cs="Arial"/>
          <w:sz w:val="20"/>
          <w:szCs w:val="20"/>
        </w:rPr>
        <w:t>, lo cual no guarda relación con l</w:t>
      </w:r>
      <w:r w:rsidR="00A60AB2" w:rsidRPr="00956B4B">
        <w:rPr>
          <w:rFonts w:ascii="Arial" w:hAnsi="Arial" w:cs="Arial"/>
          <w:sz w:val="20"/>
          <w:szCs w:val="20"/>
        </w:rPr>
        <w:t>a experiencia señalada por el proponente para ser evaluada de acuerdo con</w:t>
      </w:r>
      <w:r w:rsidR="4964582D" w:rsidRPr="00956B4B">
        <w:rPr>
          <w:rFonts w:ascii="Arial" w:hAnsi="Arial" w:cs="Arial"/>
          <w:sz w:val="20"/>
          <w:szCs w:val="20"/>
        </w:rPr>
        <w:t xml:space="preserve"> el </w:t>
      </w:r>
      <w:r w:rsidR="00A60AB2" w:rsidRPr="00956B4B">
        <w:rPr>
          <w:rFonts w:ascii="Arial" w:hAnsi="Arial" w:cs="Arial"/>
          <w:sz w:val="20"/>
          <w:szCs w:val="20"/>
        </w:rPr>
        <w:t>F</w:t>
      </w:r>
      <w:r w:rsidR="4964582D" w:rsidRPr="00956B4B">
        <w:rPr>
          <w:rFonts w:ascii="Arial" w:hAnsi="Arial" w:cs="Arial"/>
          <w:sz w:val="20"/>
          <w:szCs w:val="20"/>
        </w:rPr>
        <w:t>ormato 3 de experiencia con el que pretende acreditar lo requerido en los pliegos de condiciones, estudios previos</w:t>
      </w:r>
      <w:r w:rsidR="00A53C42" w:rsidRPr="00956B4B">
        <w:rPr>
          <w:rFonts w:ascii="Arial" w:hAnsi="Arial" w:cs="Arial"/>
          <w:sz w:val="20"/>
          <w:szCs w:val="20"/>
        </w:rPr>
        <w:t xml:space="preserve"> y demás documentos del proceso.</w:t>
      </w:r>
    </w:p>
    <w:p w14:paraId="46B7885A" w14:textId="323894A0" w:rsidR="0038730E" w:rsidRPr="00956B4B" w:rsidRDefault="00A60AB2" w:rsidP="64946569">
      <w:pPr>
        <w:pStyle w:val="Textoindependiente"/>
        <w:spacing w:before="3"/>
        <w:jc w:val="both"/>
        <w:rPr>
          <w:rFonts w:ascii="Arial" w:hAnsi="Arial" w:cs="Arial"/>
          <w:sz w:val="22"/>
          <w:szCs w:val="22"/>
          <w:lang w:val="es-CO"/>
          <w:rPrChange w:id="141" w:author="David Steven Quintero Duque" w:date="2025-02-26T17:49:00Z">
            <w:rPr>
              <w:rFonts w:ascii="Arial Narrow" w:hAnsi="Arial Narrow" w:cs="Arial"/>
              <w:sz w:val="22"/>
              <w:szCs w:val="22"/>
              <w:lang w:val="es-CO"/>
            </w:rPr>
          </w:rPrChange>
        </w:rPr>
      </w:pPr>
      <w:r w:rsidRPr="00956B4B">
        <w:rPr>
          <w:rFonts w:ascii="Arial" w:hAnsi="Arial" w:cs="Arial"/>
          <w:sz w:val="20"/>
          <w:szCs w:val="20"/>
          <w:lang w:val="es-CO"/>
        </w:rPr>
        <w:t>E</w:t>
      </w:r>
      <w:r w:rsidR="3EC73B5B" w:rsidRPr="00956B4B">
        <w:rPr>
          <w:rFonts w:ascii="Arial" w:hAnsi="Arial" w:cs="Arial"/>
          <w:sz w:val="20"/>
          <w:szCs w:val="20"/>
          <w:lang w:val="es-CO"/>
        </w:rPr>
        <w:t xml:space="preserve">l </w:t>
      </w:r>
      <w:r w:rsidR="00915606" w:rsidRPr="00956B4B">
        <w:rPr>
          <w:rFonts w:ascii="Arial" w:hAnsi="Arial" w:cs="Arial"/>
          <w:sz w:val="20"/>
          <w:szCs w:val="20"/>
          <w:lang w:val="es-CO"/>
        </w:rPr>
        <w:t>día</w:t>
      </w:r>
      <w:r w:rsidR="3EC73B5B" w:rsidRPr="00956B4B">
        <w:rPr>
          <w:rFonts w:ascii="Arial" w:hAnsi="Arial" w:cs="Arial"/>
          <w:sz w:val="20"/>
          <w:szCs w:val="20"/>
          <w:lang w:val="es-CO"/>
        </w:rPr>
        <w:t xml:space="preserve"> 20 de diciembre de 2024, se procede a realizar la </w:t>
      </w:r>
      <w:r w:rsidR="00915606" w:rsidRPr="00956B4B">
        <w:rPr>
          <w:rFonts w:ascii="Arial" w:hAnsi="Arial" w:cs="Arial"/>
          <w:sz w:val="20"/>
          <w:szCs w:val="20"/>
          <w:lang w:val="es-CO"/>
        </w:rPr>
        <w:t>publicación</w:t>
      </w:r>
      <w:r w:rsidR="3EC73B5B" w:rsidRPr="00956B4B">
        <w:rPr>
          <w:rFonts w:ascii="Arial" w:hAnsi="Arial" w:cs="Arial"/>
          <w:sz w:val="20"/>
          <w:szCs w:val="20"/>
          <w:lang w:val="es-CO"/>
        </w:rPr>
        <w:t xml:space="preserve"> del informe de </w:t>
      </w:r>
      <w:r w:rsidR="44ECDD26" w:rsidRPr="00956B4B">
        <w:rPr>
          <w:rFonts w:ascii="Arial" w:hAnsi="Arial" w:cs="Arial"/>
          <w:sz w:val="20"/>
          <w:szCs w:val="20"/>
          <w:lang w:val="es-CO"/>
        </w:rPr>
        <w:t>evaluación</w:t>
      </w:r>
      <w:r w:rsidR="3EC73B5B" w:rsidRPr="00956B4B">
        <w:rPr>
          <w:rFonts w:ascii="Arial" w:hAnsi="Arial" w:cs="Arial"/>
          <w:sz w:val="20"/>
          <w:szCs w:val="20"/>
          <w:lang w:val="es-CO"/>
        </w:rPr>
        <w:t xml:space="preserve"> </w:t>
      </w:r>
      <w:r w:rsidR="6FD6E822" w:rsidRPr="00956B4B">
        <w:rPr>
          <w:rFonts w:ascii="Arial" w:hAnsi="Arial" w:cs="Arial"/>
          <w:sz w:val="20"/>
          <w:szCs w:val="20"/>
          <w:lang w:val="es-CO"/>
        </w:rPr>
        <w:t>2 CO1.AWD.2126904</w:t>
      </w:r>
      <w:r w:rsidR="65C92506" w:rsidRPr="00956B4B">
        <w:rPr>
          <w:rFonts w:ascii="Arial" w:hAnsi="Arial" w:cs="Arial"/>
          <w:sz w:val="20"/>
          <w:szCs w:val="20"/>
          <w:lang w:val="es-CO"/>
        </w:rPr>
        <w:t xml:space="preserve">, en los siguientes términos </w:t>
      </w:r>
    </w:p>
    <w:p w14:paraId="741285E7" w14:textId="13650E2E" w:rsidR="0038730E" w:rsidRPr="00956B4B" w:rsidRDefault="0038730E" w:rsidP="64946569">
      <w:pPr>
        <w:pStyle w:val="Textoindependiente"/>
        <w:spacing w:before="3"/>
        <w:jc w:val="both"/>
        <w:rPr>
          <w:rFonts w:ascii="Arial" w:hAnsi="Arial" w:cs="Arial"/>
          <w:sz w:val="22"/>
          <w:szCs w:val="22"/>
          <w:lang w:val="es-CO"/>
          <w:rPrChange w:id="142" w:author="David Steven Quintero Duque" w:date="2025-02-26T17:49:00Z">
            <w:rPr>
              <w:rFonts w:ascii="Arial Narrow" w:hAnsi="Arial Narrow" w:cs="Arial"/>
              <w:sz w:val="22"/>
              <w:szCs w:val="22"/>
              <w:lang w:val="es-CO"/>
            </w:rPr>
          </w:rPrChange>
        </w:rPr>
      </w:pPr>
    </w:p>
    <w:p w14:paraId="705D278D" w14:textId="5B52D8EF" w:rsidR="0038730E" w:rsidRPr="00956B4B" w:rsidRDefault="0038730E" w:rsidP="64946569">
      <w:pPr>
        <w:pStyle w:val="Textoindependiente"/>
        <w:spacing w:before="3"/>
        <w:jc w:val="both"/>
        <w:rPr>
          <w:rFonts w:ascii="Arial" w:hAnsi="Arial" w:cs="Arial"/>
          <w:sz w:val="22"/>
          <w:szCs w:val="22"/>
          <w:lang w:val="es-CO"/>
          <w:rPrChange w:id="143" w:author="David Steven Quintero Duque" w:date="2025-02-26T17:49:00Z">
            <w:rPr>
              <w:rFonts w:ascii="Arial Narrow" w:hAnsi="Arial Narrow" w:cs="Arial"/>
              <w:sz w:val="22"/>
              <w:szCs w:val="22"/>
              <w:lang w:val="es-CO"/>
            </w:rPr>
          </w:rPrChange>
        </w:rPr>
      </w:pPr>
    </w:p>
    <w:p w14:paraId="4503CB73" w14:textId="09FA256E" w:rsidR="00915606" w:rsidRPr="00956B4B" w:rsidRDefault="7FE25ED1" w:rsidP="00D81EC6">
      <w:pPr>
        <w:spacing w:before="3"/>
        <w:jc w:val="both"/>
        <w:rPr>
          <w:rFonts w:ascii="Arial" w:hAnsi="Arial" w:cs="Arial"/>
          <w:rPrChange w:id="144" w:author="David Steven Quintero Duque" w:date="2025-02-26T17:49:00Z">
            <w:rPr/>
          </w:rPrChange>
        </w:rPr>
      </w:pPr>
      <w:r w:rsidRPr="00956B4B">
        <w:rPr>
          <w:rFonts w:ascii="Arial" w:hAnsi="Arial" w:cs="Arial"/>
          <w:noProof/>
          <w:rPrChange w:id="145" w:author="David Steven Quintero Duque" w:date="2025-02-26T17:49:00Z">
            <w:rPr>
              <w:noProof/>
            </w:rPr>
          </w:rPrChange>
        </w:rPr>
        <w:lastRenderedPageBreak/>
        <w:drawing>
          <wp:inline distT="0" distB="0" distL="0" distR="0" wp14:anchorId="08B4B39F" wp14:editId="045545F6">
            <wp:extent cx="5619752" cy="2400300"/>
            <wp:effectExtent l="0" t="0" r="0" b="0"/>
            <wp:docPr id="1578037570" name="Imagen 1578037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extLst>
                        <a:ext uri="{28A0092B-C50C-407E-A947-70E740481C1C}">
                          <a14:useLocalDpi xmlns:a14="http://schemas.microsoft.com/office/drawing/2010/main" val="0"/>
                        </a:ext>
                      </a:extLst>
                    </a:blip>
                    <a:stretch>
                      <a:fillRect/>
                    </a:stretch>
                  </pic:blipFill>
                  <pic:spPr>
                    <a:xfrm>
                      <a:off x="0" y="0"/>
                      <a:ext cx="5619752" cy="2400300"/>
                    </a:xfrm>
                    <a:prstGeom prst="rect">
                      <a:avLst/>
                    </a:prstGeom>
                  </pic:spPr>
                </pic:pic>
              </a:graphicData>
            </a:graphic>
          </wp:inline>
        </w:drawing>
      </w:r>
    </w:p>
    <w:p w14:paraId="1F37ADB1" w14:textId="4285D310" w:rsidR="0038730E" w:rsidRPr="00956B4B" w:rsidRDefault="00A60AB2" w:rsidP="64946569">
      <w:pPr>
        <w:pStyle w:val="Textoindependiente"/>
        <w:spacing w:before="3"/>
        <w:jc w:val="both"/>
        <w:rPr>
          <w:rFonts w:ascii="Arial" w:hAnsi="Arial" w:cs="Arial"/>
          <w:sz w:val="20"/>
          <w:szCs w:val="20"/>
          <w:lang w:val="es-CO"/>
        </w:rPr>
      </w:pPr>
      <w:r w:rsidRPr="00956B4B">
        <w:rPr>
          <w:rFonts w:ascii="Arial" w:hAnsi="Arial" w:cs="Arial"/>
          <w:sz w:val="20"/>
          <w:szCs w:val="20"/>
          <w:lang w:val="es-CO"/>
        </w:rPr>
        <w:t>U</w:t>
      </w:r>
      <w:r w:rsidR="45B3F615" w:rsidRPr="00956B4B">
        <w:rPr>
          <w:rFonts w:ascii="Arial" w:hAnsi="Arial" w:cs="Arial"/>
          <w:sz w:val="20"/>
          <w:szCs w:val="20"/>
          <w:lang w:val="es-CO"/>
        </w:rPr>
        <w:t xml:space="preserve">na vez publicado el informe </w:t>
      </w:r>
      <w:r w:rsidRPr="00956B4B">
        <w:rPr>
          <w:rFonts w:ascii="Arial" w:hAnsi="Arial" w:cs="Arial"/>
          <w:sz w:val="20"/>
          <w:szCs w:val="20"/>
          <w:lang w:val="es-CO"/>
        </w:rPr>
        <w:t>definitivo,</w:t>
      </w:r>
      <w:r w:rsidR="45B3F615" w:rsidRPr="00956B4B">
        <w:rPr>
          <w:rFonts w:ascii="Arial" w:hAnsi="Arial" w:cs="Arial"/>
          <w:sz w:val="20"/>
          <w:szCs w:val="20"/>
          <w:lang w:val="es-CO"/>
        </w:rPr>
        <w:t xml:space="preserve"> </w:t>
      </w:r>
      <w:r w:rsidR="129CF614" w:rsidRPr="00956B4B">
        <w:rPr>
          <w:rFonts w:ascii="Arial" w:hAnsi="Arial" w:cs="Arial"/>
          <w:sz w:val="20"/>
          <w:szCs w:val="20"/>
          <w:lang w:val="es-CO"/>
        </w:rPr>
        <w:t xml:space="preserve">el proponente </w:t>
      </w:r>
      <w:r w:rsidR="129CF614" w:rsidRPr="00956B4B">
        <w:rPr>
          <w:rFonts w:ascii="Arial" w:hAnsi="Arial" w:cs="Arial"/>
          <w:b/>
          <w:bCs/>
          <w:sz w:val="20"/>
          <w:szCs w:val="20"/>
          <w:lang w:val="es-CO"/>
        </w:rPr>
        <w:t>CONSORCIO INTERPUBLICO RAFU</w:t>
      </w:r>
      <w:r w:rsidR="5BC1A7F4" w:rsidRPr="00956B4B">
        <w:rPr>
          <w:rFonts w:ascii="Arial" w:hAnsi="Arial" w:cs="Arial"/>
          <w:sz w:val="20"/>
          <w:szCs w:val="20"/>
          <w:lang w:val="es-CO"/>
        </w:rPr>
        <w:t>, indic</w:t>
      </w:r>
      <w:r w:rsidRPr="00956B4B">
        <w:rPr>
          <w:rFonts w:ascii="Arial" w:hAnsi="Arial" w:cs="Arial"/>
          <w:sz w:val="20"/>
          <w:szCs w:val="20"/>
          <w:lang w:val="es-CO"/>
        </w:rPr>
        <w:t>ó</w:t>
      </w:r>
      <w:r w:rsidR="5BC1A7F4" w:rsidRPr="00956B4B">
        <w:rPr>
          <w:rFonts w:ascii="Arial" w:hAnsi="Arial" w:cs="Arial"/>
          <w:sz w:val="20"/>
          <w:szCs w:val="20"/>
          <w:lang w:val="es-CO"/>
        </w:rPr>
        <w:t xml:space="preserve"> lo siguiente: </w:t>
      </w:r>
    </w:p>
    <w:p w14:paraId="004B5892" w14:textId="0EDBD59D" w:rsidR="0038730E" w:rsidRPr="00956B4B" w:rsidRDefault="0038730E" w:rsidP="64946569">
      <w:pPr>
        <w:pStyle w:val="Textoindependiente"/>
        <w:spacing w:before="3"/>
        <w:jc w:val="both"/>
        <w:rPr>
          <w:rFonts w:ascii="Arial" w:hAnsi="Arial" w:cs="Arial"/>
          <w:sz w:val="22"/>
          <w:szCs w:val="22"/>
          <w:lang w:val="es-CO"/>
          <w:rPrChange w:id="146" w:author="David Steven Quintero Duque" w:date="2025-02-26T17:49:00Z">
            <w:rPr>
              <w:rFonts w:ascii="Arial Narrow" w:hAnsi="Arial Narrow" w:cs="Arial"/>
              <w:sz w:val="22"/>
              <w:szCs w:val="22"/>
              <w:lang w:val="es-CO"/>
            </w:rPr>
          </w:rPrChange>
        </w:rPr>
      </w:pPr>
    </w:p>
    <w:p w14:paraId="17D3F3B2" w14:textId="22FEE109" w:rsidR="0038730E" w:rsidRPr="00956B4B" w:rsidRDefault="00A60AB2" w:rsidP="00D81EC6">
      <w:pPr>
        <w:shd w:val="clear" w:color="auto" w:fill="FFFFFF" w:themeFill="background1"/>
        <w:spacing w:before="180" w:after="300"/>
        <w:ind w:left="851" w:right="900"/>
        <w:jc w:val="both"/>
        <w:rPr>
          <w:rFonts w:ascii="Arial" w:eastAsia="Arial" w:hAnsi="Arial" w:cs="Arial"/>
          <w:i/>
          <w:iCs/>
          <w:color w:val="000000" w:themeColor="text1"/>
          <w:sz w:val="20"/>
          <w:szCs w:val="20"/>
          <w:rPrChange w:id="147" w:author="David Steven Quintero Duque" w:date="2025-02-26T17:56:00Z">
            <w:rPr>
              <w:rFonts w:ascii="Arial" w:eastAsia="Arial" w:hAnsi="Arial" w:cs="Arial"/>
              <w:i/>
              <w:iCs/>
              <w:color w:val="000000" w:themeColor="text1"/>
              <w:sz w:val="18"/>
              <w:szCs w:val="18"/>
            </w:rPr>
          </w:rPrChange>
        </w:rPr>
      </w:pPr>
      <w:r w:rsidRPr="00956B4B">
        <w:rPr>
          <w:rFonts w:ascii="Arial" w:eastAsia="Arial" w:hAnsi="Arial" w:cs="Arial"/>
          <w:i/>
          <w:iCs/>
          <w:color w:val="000000" w:themeColor="text1"/>
          <w:sz w:val="18"/>
          <w:szCs w:val="18"/>
        </w:rPr>
        <w:t>“</w:t>
      </w:r>
      <w:r w:rsidR="5BC1A7F4" w:rsidRPr="00956B4B">
        <w:rPr>
          <w:rFonts w:ascii="Arial" w:eastAsia="Arial" w:hAnsi="Arial" w:cs="Arial"/>
          <w:i/>
          <w:iCs/>
          <w:color w:val="000000" w:themeColor="text1"/>
          <w:sz w:val="20"/>
          <w:szCs w:val="20"/>
          <w:rPrChange w:id="148" w:author="David Steven Quintero Duque" w:date="2025-02-26T17:56:00Z">
            <w:rPr>
              <w:rFonts w:ascii="Arial" w:eastAsia="Arial" w:hAnsi="Arial" w:cs="Arial"/>
              <w:i/>
              <w:iCs/>
              <w:color w:val="000000" w:themeColor="text1"/>
              <w:sz w:val="18"/>
              <w:szCs w:val="18"/>
            </w:rPr>
          </w:rPrChange>
        </w:rPr>
        <w:t xml:space="preserve">Verificado el informe de evaluación 2 que para el informe </w:t>
      </w:r>
      <w:r w:rsidR="00915606" w:rsidRPr="00956B4B">
        <w:rPr>
          <w:rFonts w:ascii="Arial" w:eastAsia="Arial" w:hAnsi="Arial" w:cs="Arial"/>
          <w:i/>
          <w:iCs/>
          <w:color w:val="000000" w:themeColor="text1"/>
          <w:sz w:val="20"/>
          <w:szCs w:val="20"/>
          <w:rPrChange w:id="149" w:author="David Steven Quintero Duque" w:date="2025-02-26T17:56:00Z">
            <w:rPr>
              <w:rFonts w:ascii="Arial" w:eastAsia="Arial" w:hAnsi="Arial" w:cs="Arial"/>
              <w:i/>
              <w:iCs/>
              <w:color w:val="000000" w:themeColor="text1"/>
              <w:sz w:val="18"/>
              <w:szCs w:val="18"/>
            </w:rPr>
          </w:rPrChange>
        </w:rPr>
        <w:t>jurídico</w:t>
      </w:r>
      <w:r w:rsidR="5BC1A7F4" w:rsidRPr="00956B4B">
        <w:rPr>
          <w:rFonts w:ascii="Arial" w:eastAsia="Arial" w:hAnsi="Arial" w:cs="Arial"/>
          <w:i/>
          <w:iCs/>
          <w:color w:val="000000" w:themeColor="text1"/>
          <w:sz w:val="20"/>
          <w:szCs w:val="20"/>
          <w:rPrChange w:id="150" w:author="David Steven Quintero Duque" w:date="2025-02-26T17:56:00Z">
            <w:rPr>
              <w:rFonts w:ascii="Arial" w:eastAsia="Arial" w:hAnsi="Arial" w:cs="Arial"/>
              <w:i/>
              <w:iCs/>
              <w:color w:val="000000" w:themeColor="text1"/>
              <w:sz w:val="18"/>
              <w:szCs w:val="18"/>
            </w:rPr>
          </w:rPrChange>
        </w:rPr>
        <w:t xml:space="preserve"> que fue calificado y dado como cumple a las manifestaciones señaladas, pero por el contrario evidenciamos con asombro que para el informe </w:t>
      </w:r>
      <w:r w:rsidR="00915606" w:rsidRPr="00956B4B">
        <w:rPr>
          <w:rFonts w:ascii="Arial" w:eastAsia="Arial" w:hAnsi="Arial" w:cs="Arial"/>
          <w:i/>
          <w:iCs/>
          <w:color w:val="000000" w:themeColor="text1"/>
          <w:sz w:val="20"/>
          <w:szCs w:val="20"/>
          <w:rPrChange w:id="151" w:author="David Steven Quintero Duque" w:date="2025-02-26T17:56:00Z">
            <w:rPr>
              <w:rFonts w:ascii="Arial" w:eastAsia="Arial" w:hAnsi="Arial" w:cs="Arial"/>
              <w:i/>
              <w:iCs/>
              <w:color w:val="000000" w:themeColor="text1"/>
              <w:sz w:val="18"/>
              <w:szCs w:val="18"/>
            </w:rPr>
          </w:rPrChange>
        </w:rPr>
        <w:t>técnico</w:t>
      </w:r>
      <w:r w:rsidR="5BC1A7F4" w:rsidRPr="00956B4B">
        <w:rPr>
          <w:rFonts w:ascii="Arial" w:eastAsia="Arial" w:hAnsi="Arial" w:cs="Arial"/>
          <w:i/>
          <w:iCs/>
          <w:color w:val="000000" w:themeColor="text1"/>
          <w:sz w:val="20"/>
          <w:szCs w:val="20"/>
          <w:rPrChange w:id="152" w:author="David Steven Quintero Duque" w:date="2025-02-26T17:56:00Z">
            <w:rPr>
              <w:rFonts w:ascii="Arial" w:eastAsia="Arial" w:hAnsi="Arial" w:cs="Arial"/>
              <w:i/>
              <w:iCs/>
              <w:color w:val="000000" w:themeColor="text1"/>
              <w:sz w:val="18"/>
              <w:szCs w:val="18"/>
            </w:rPr>
          </w:rPrChange>
        </w:rPr>
        <w:t xml:space="preserve"> de experiencia de acuerdo al concepto inicial de no cumple y que en oficio se </w:t>
      </w:r>
      <w:proofErr w:type="spellStart"/>
      <w:r w:rsidR="5BC1A7F4" w:rsidRPr="00956B4B">
        <w:rPr>
          <w:rFonts w:ascii="Arial" w:eastAsia="Arial" w:hAnsi="Arial" w:cs="Arial"/>
          <w:i/>
          <w:iCs/>
          <w:color w:val="000000" w:themeColor="text1"/>
          <w:sz w:val="20"/>
          <w:szCs w:val="20"/>
          <w:rPrChange w:id="153" w:author="David Steven Quintero Duque" w:date="2025-02-26T17:56:00Z">
            <w:rPr>
              <w:rFonts w:ascii="Arial" w:eastAsia="Arial" w:hAnsi="Arial" w:cs="Arial"/>
              <w:i/>
              <w:iCs/>
              <w:color w:val="000000" w:themeColor="text1"/>
              <w:sz w:val="18"/>
              <w:szCs w:val="18"/>
            </w:rPr>
          </w:rPrChange>
        </w:rPr>
        <w:t>sustento</w:t>
      </w:r>
      <w:proofErr w:type="spellEnd"/>
      <w:r w:rsidR="5BC1A7F4" w:rsidRPr="00956B4B">
        <w:rPr>
          <w:rFonts w:ascii="Arial" w:eastAsia="Arial" w:hAnsi="Arial" w:cs="Arial"/>
          <w:i/>
          <w:iCs/>
          <w:color w:val="000000" w:themeColor="text1"/>
          <w:sz w:val="20"/>
          <w:szCs w:val="20"/>
          <w:rPrChange w:id="154" w:author="David Steven Quintero Duque" w:date="2025-02-26T17:56:00Z">
            <w:rPr>
              <w:rFonts w:ascii="Arial" w:eastAsia="Arial" w:hAnsi="Arial" w:cs="Arial"/>
              <w:i/>
              <w:iCs/>
              <w:color w:val="000000" w:themeColor="text1"/>
              <w:sz w:val="18"/>
              <w:szCs w:val="18"/>
            </w:rPr>
          </w:rPrChange>
        </w:rPr>
        <w:t xml:space="preserve"> el alcance del cumplimiento de la experiencia para el </w:t>
      </w:r>
      <w:proofErr w:type="spellStart"/>
      <w:r w:rsidR="5BC1A7F4" w:rsidRPr="00956B4B">
        <w:rPr>
          <w:rFonts w:ascii="Arial" w:eastAsia="Arial" w:hAnsi="Arial" w:cs="Arial"/>
          <w:i/>
          <w:iCs/>
          <w:color w:val="000000" w:themeColor="text1"/>
          <w:sz w:val="20"/>
          <w:szCs w:val="20"/>
          <w:rPrChange w:id="155" w:author="David Steven Quintero Duque" w:date="2025-02-26T17:56:00Z">
            <w:rPr>
              <w:rFonts w:ascii="Arial" w:eastAsia="Arial" w:hAnsi="Arial" w:cs="Arial"/>
              <w:i/>
              <w:iCs/>
              <w:color w:val="000000" w:themeColor="text1"/>
              <w:sz w:val="18"/>
              <w:szCs w:val="18"/>
            </w:rPr>
          </w:rPrChange>
        </w:rPr>
        <w:t>item</w:t>
      </w:r>
      <w:proofErr w:type="spellEnd"/>
      <w:r w:rsidR="5BC1A7F4" w:rsidRPr="00956B4B">
        <w:rPr>
          <w:rFonts w:ascii="Arial" w:eastAsia="Arial" w:hAnsi="Arial" w:cs="Arial"/>
          <w:i/>
          <w:iCs/>
          <w:color w:val="000000" w:themeColor="text1"/>
          <w:sz w:val="20"/>
          <w:szCs w:val="20"/>
          <w:rPrChange w:id="156" w:author="David Steven Quintero Duque" w:date="2025-02-26T17:56:00Z">
            <w:rPr>
              <w:rFonts w:ascii="Arial" w:eastAsia="Arial" w:hAnsi="Arial" w:cs="Arial"/>
              <w:i/>
              <w:iCs/>
              <w:color w:val="000000" w:themeColor="text1"/>
              <w:sz w:val="18"/>
              <w:szCs w:val="18"/>
            </w:rPr>
          </w:rPrChange>
        </w:rPr>
        <w:t xml:space="preserve"> de </w:t>
      </w:r>
      <w:proofErr w:type="spellStart"/>
      <w:r w:rsidR="5BC1A7F4" w:rsidRPr="00956B4B">
        <w:rPr>
          <w:rFonts w:ascii="Arial" w:eastAsia="Arial" w:hAnsi="Arial" w:cs="Arial"/>
          <w:i/>
          <w:iCs/>
          <w:color w:val="000000" w:themeColor="text1"/>
          <w:sz w:val="20"/>
          <w:szCs w:val="20"/>
          <w:rPrChange w:id="157" w:author="David Steven Quintero Duque" w:date="2025-02-26T17:56:00Z">
            <w:rPr>
              <w:rFonts w:ascii="Arial" w:eastAsia="Arial" w:hAnsi="Arial" w:cs="Arial"/>
              <w:i/>
              <w:iCs/>
              <w:color w:val="000000" w:themeColor="text1"/>
              <w:sz w:val="18"/>
              <w:szCs w:val="18"/>
            </w:rPr>
          </w:rPrChange>
        </w:rPr>
        <w:t>adoquin</w:t>
      </w:r>
      <w:proofErr w:type="spellEnd"/>
      <w:r w:rsidR="5BC1A7F4" w:rsidRPr="00956B4B">
        <w:rPr>
          <w:rFonts w:ascii="Arial" w:eastAsia="Arial" w:hAnsi="Arial" w:cs="Arial"/>
          <w:i/>
          <w:iCs/>
          <w:color w:val="000000" w:themeColor="text1"/>
          <w:sz w:val="20"/>
          <w:szCs w:val="20"/>
          <w:rPrChange w:id="158" w:author="David Steven Quintero Duque" w:date="2025-02-26T17:56:00Z">
            <w:rPr>
              <w:rFonts w:ascii="Arial" w:eastAsia="Arial" w:hAnsi="Arial" w:cs="Arial"/>
              <w:i/>
              <w:iCs/>
              <w:color w:val="000000" w:themeColor="text1"/>
              <w:sz w:val="18"/>
              <w:szCs w:val="18"/>
            </w:rPr>
          </w:rPrChange>
        </w:rPr>
        <w:t xml:space="preserve"> señalado adjunto enviamos nuevamente oficio con la aclaración presentado durante la etapa de </w:t>
      </w:r>
      <w:r w:rsidR="00915606" w:rsidRPr="00956B4B">
        <w:rPr>
          <w:rFonts w:ascii="Arial" w:eastAsia="Arial" w:hAnsi="Arial" w:cs="Arial"/>
          <w:i/>
          <w:iCs/>
          <w:color w:val="000000" w:themeColor="text1"/>
          <w:sz w:val="20"/>
          <w:szCs w:val="20"/>
          <w:rPrChange w:id="159" w:author="David Steven Quintero Duque" w:date="2025-02-26T17:56:00Z">
            <w:rPr>
              <w:rFonts w:ascii="Arial" w:eastAsia="Arial" w:hAnsi="Arial" w:cs="Arial"/>
              <w:i/>
              <w:iCs/>
              <w:color w:val="000000" w:themeColor="text1"/>
              <w:sz w:val="18"/>
              <w:szCs w:val="18"/>
            </w:rPr>
          </w:rPrChange>
        </w:rPr>
        <w:t>observación</w:t>
      </w:r>
      <w:r w:rsidR="5BC1A7F4" w:rsidRPr="00956B4B">
        <w:rPr>
          <w:rFonts w:ascii="Arial" w:eastAsia="Arial" w:hAnsi="Arial" w:cs="Arial"/>
          <w:i/>
          <w:iCs/>
          <w:color w:val="000000" w:themeColor="text1"/>
          <w:sz w:val="20"/>
          <w:szCs w:val="20"/>
          <w:rPrChange w:id="160" w:author="David Steven Quintero Duque" w:date="2025-02-26T17:56:00Z">
            <w:rPr>
              <w:rFonts w:ascii="Arial" w:eastAsia="Arial" w:hAnsi="Arial" w:cs="Arial"/>
              <w:i/>
              <w:iCs/>
              <w:color w:val="000000" w:themeColor="text1"/>
              <w:sz w:val="18"/>
              <w:szCs w:val="18"/>
            </w:rPr>
          </w:rPrChange>
        </w:rPr>
        <w:t xml:space="preserve"> y aclaraciones al informe de evaluación, solicitamos dar respuesta y reevaluar este </w:t>
      </w:r>
      <w:r w:rsidR="00915606" w:rsidRPr="00956B4B">
        <w:rPr>
          <w:rFonts w:ascii="Arial" w:eastAsia="Arial" w:hAnsi="Arial" w:cs="Arial"/>
          <w:i/>
          <w:iCs/>
          <w:color w:val="000000" w:themeColor="text1"/>
          <w:sz w:val="20"/>
          <w:szCs w:val="20"/>
          <w:rPrChange w:id="161" w:author="David Steven Quintero Duque" w:date="2025-02-26T17:56:00Z">
            <w:rPr>
              <w:rFonts w:ascii="Arial" w:eastAsia="Arial" w:hAnsi="Arial" w:cs="Arial"/>
              <w:i/>
              <w:iCs/>
              <w:color w:val="000000" w:themeColor="text1"/>
              <w:sz w:val="18"/>
              <w:szCs w:val="18"/>
            </w:rPr>
          </w:rPrChange>
        </w:rPr>
        <w:t>acápite</w:t>
      </w:r>
      <w:r w:rsidR="5BC1A7F4" w:rsidRPr="00956B4B">
        <w:rPr>
          <w:rFonts w:ascii="Arial" w:eastAsia="Arial" w:hAnsi="Arial" w:cs="Arial"/>
          <w:i/>
          <w:iCs/>
          <w:color w:val="000000" w:themeColor="text1"/>
          <w:sz w:val="20"/>
          <w:szCs w:val="20"/>
          <w:rPrChange w:id="162" w:author="David Steven Quintero Duque" w:date="2025-02-26T17:56:00Z">
            <w:rPr>
              <w:rFonts w:ascii="Arial" w:eastAsia="Arial" w:hAnsi="Arial" w:cs="Arial"/>
              <w:i/>
              <w:iCs/>
              <w:color w:val="000000" w:themeColor="text1"/>
              <w:sz w:val="18"/>
              <w:szCs w:val="18"/>
            </w:rPr>
          </w:rPrChange>
        </w:rPr>
        <w:t xml:space="preserve"> ya que no se comprende la calificación final,</w:t>
      </w:r>
    </w:p>
    <w:p w14:paraId="2E3FF51D" w14:textId="588B22A6" w:rsidR="0038730E" w:rsidRPr="00956B4B" w:rsidRDefault="5BC1A7F4" w:rsidP="00D81EC6">
      <w:pPr>
        <w:shd w:val="clear" w:color="auto" w:fill="FFFFFF" w:themeFill="background1"/>
        <w:spacing w:before="180" w:after="300"/>
        <w:ind w:left="851" w:right="900"/>
        <w:rPr>
          <w:rFonts w:ascii="Arial" w:eastAsia="Arial" w:hAnsi="Arial" w:cs="Arial"/>
          <w:color w:val="000000" w:themeColor="text1"/>
          <w:sz w:val="20"/>
          <w:szCs w:val="20"/>
          <w:rPrChange w:id="163" w:author="David Steven Quintero Duque" w:date="2025-02-26T17:56:00Z">
            <w:rPr>
              <w:rFonts w:ascii="Arial" w:eastAsia="Arial" w:hAnsi="Arial" w:cs="Arial"/>
              <w:color w:val="000000" w:themeColor="text1"/>
              <w:sz w:val="18"/>
              <w:szCs w:val="18"/>
            </w:rPr>
          </w:rPrChange>
        </w:rPr>
      </w:pPr>
      <w:r w:rsidRPr="00956B4B">
        <w:rPr>
          <w:rFonts w:ascii="Arial" w:eastAsia="Arial" w:hAnsi="Arial" w:cs="Arial"/>
          <w:color w:val="000000" w:themeColor="text1"/>
          <w:sz w:val="20"/>
          <w:szCs w:val="20"/>
          <w:rPrChange w:id="164" w:author="David Steven Quintero Duque" w:date="2025-02-26T17:56:00Z">
            <w:rPr>
              <w:rFonts w:ascii="Arial" w:eastAsia="Arial" w:hAnsi="Arial" w:cs="Arial"/>
              <w:color w:val="000000" w:themeColor="text1"/>
              <w:sz w:val="18"/>
              <w:szCs w:val="18"/>
            </w:rPr>
          </w:rPrChange>
        </w:rPr>
        <w:t xml:space="preserve">Acompañado de la manifestación se adjuntó documento con la siguiente </w:t>
      </w:r>
      <w:r w:rsidR="00915606" w:rsidRPr="00956B4B">
        <w:rPr>
          <w:rFonts w:ascii="Arial" w:eastAsia="Arial" w:hAnsi="Arial" w:cs="Arial"/>
          <w:color w:val="000000" w:themeColor="text1"/>
          <w:sz w:val="20"/>
          <w:szCs w:val="20"/>
          <w:rPrChange w:id="165" w:author="David Steven Quintero Duque" w:date="2025-02-26T17:56:00Z">
            <w:rPr>
              <w:rFonts w:ascii="Arial" w:eastAsia="Arial" w:hAnsi="Arial" w:cs="Arial"/>
              <w:color w:val="000000" w:themeColor="text1"/>
              <w:sz w:val="18"/>
              <w:szCs w:val="18"/>
            </w:rPr>
          </w:rPrChange>
        </w:rPr>
        <w:t>información</w:t>
      </w:r>
      <w:r w:rsidR="5D2D1FB7" w:rsidRPr="00956B4B">
        <w:rPr>
          <w:rFonts w:ascii="Arial" w:eastAsia="Arial" w:hAnsi="Arial" w:cs="Arial"/>
          <w:color w:val="000000" w:themeColor="text1"/>
          <w:sz w:val="20"/>
          <w:szCs w:val="20"/>
          <w:rPrChange w:id="166" w:author="David Steven Quintero Duque" w:date="2025-02-26T17:56:00Z">
            <w:rPr>
              <w:rFonts w:ascii="Arial" w:eastAsia="Arial" w:hAnsi="Arial" w:cs="Arial"/>
              <w:color w:val="000000" w:themeColor="text1"/>
              <w:sz w:val="18"/>
              <w:szCs w:val="18"/>
            </w:rPr>
          </w:rPrChange>
        </w:rPr>
        <w:t xml:space="preserve">: </w:t>
      </w:r>
    </w:p>
    <w:p w14:paraId="542CFB54" w14:textId="270BD00B" w:rsidR="00915606" w:rsidRPr="00956B4B" w:rsidRDefault="5D2D1FB7" w:rsidP="00D81EC6">
      <w:pPr>
        <w:shd w:val="clear" w:color="auto" w:fill="FFFFFF" w:themeFill="background1"/>
        <w:spacing w:before="180" w:after="300"/>
        <w:jc w:val="center"/>
        <w:rPr>
          <w:rFonts w:ascii="Arial" w:hAnsi="Arial" w:cs="Arial"/>
          <w:rPrChange w:id="167" w:author="David Steven Quintero Duque" w:date="2025-02-26T17:49:00Z">
            <w:rPr/>
          </w:rPrChange>
        </w:rPr>
      </w:pPr>
      <w:r w:rsidRPr="00956B4B">
        <w:rPr>
          <w:rFonts w:ascii="Arial" w:hAnsi="Arial" w:cs="Arial"/>
          <w:noProof/>
          <w:rPrChange w:id="168" w:author="David Steven Quintero Duque" w:date="2025-02-26T17:49:00Z">
            <w:rPr>
              <w:noProof/>
            </w:rPr>
          </w:rPrChange>
        </w:rPr>
        <w:lastRenderedPageBreak/>
        <w:drawing>
          <wp:inline distT="0" distB="0" distL="0" distR="0" wp14:anchorId="468898C9" wp14:editId="64C3C20C">
            <wp:extent cx="4762500" cy="4036017"/>
            <wp:effectExtent l="0" t="0" r="0" b="3175"/>
            <wp:docPr id="1763236996" name="Imagen 1763236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extLst>
                        <a:ext uri="{28A0092B-C50C-407E-A947-70E740481C1C}">
                          <a14:useLocalDpi xmlns:a14="http://schemas.microsoft.com/office/drawing/2010/main" val="0"/>
                        </a:ext>
                      </a:extLst>
                    </a:blip>
                    <a:stretch>
                      <a:fillRect/>
                    </a:stretch>
                  </pic:blipFill>
                  <pic:spPr>
                    <a:xfrm>
                      <a:off x="0" y="0"/>
                      <a:ext cx="4764981" cy="4038119"/>
                    </a:xfrm>
                    <a:prstGeom prst="rect">
                      <a:avLst/>
                    </a:prstGeom>
                  </pic:spPr>
                </pic:pic>
              </a:graphicData>
            </a:graphic>
          </wp:inline>
        </w:drawing>
      </w:r>
    </w:p>
    <w:p w14:paraId="255F6D44" w14:textId="77777777" w:rsidR="00915606" w:rsidRPr="00956B4B" w:rsidRDefault="00915606" w:rsidP="64946569">
      <w:pPr>
        <w:pStyle w:val="Textoindependiente"/>
        <w:spacing w:before="3"/>
        <w:jc w:val="both"/>
        <w:rPr>
          <w:rFonts w:ascii="Arial" w:hAnsi="Arial" w:cs="Arial"/>
          <w:sz w:val="20"/>
          <w:szCs w:val="20"/>
          <w:lang w:val="es-CO"/>
        </w:rPr>
      </w:pPr>
    </w:p>
    <w:p w14:paraId="5D657FA0" w14:textId="0E1D087F" w:rsidR="0038730E" w:rsidRPr="00956B4B" w:rsidRDefault="00A60AB2" w:rsidP="64946569">
      <w:pPr>
        <w:pStyle w:val="Textoindependiente"/>
        <w:spacing w:before="3"/>
        <w:jc w:val="both"/>
        <w:rPr>
          <w:rFonts w:ascii="Arial" w:hAnsi="Arial" w:cs="Arial"/>
          <w:sz w:val="20"/>
          <w:szCs w:val="20"/>
          <w:lang w:val="es-CO"/>
        </w:rPr>
      </w:pPr>
      <w:r w:rsidRPr="00956B4B">
        <w:rPr>
          <w:rFonts w:ascii="Arial" w:hAnsi="Arial" w:cs="Arial"/>
          <w:sz w:val="20"/>
          <w:szCs w:val="20"/>
          <w:lang w:val="es-CO"/>
        </w:rPr>
        <w:t>N</w:t>
      </w:r>
      <w:r w:rsidR="35DCD308" w:rsidRPr="00956B4B">
        <w:rPr>
          <w:rFonts w:ascii="Arial" w:hAnsi="Arial" w:cs="Arial"/>
          <w:sz w:val="20"/>
          <w:szCs w:val="20"/>
          <w:lang w:val="es-CO"/>
        </w:rPr>
        <w:t>uevamente</w:t>
      </w:r>
      <w:r w:rsidRPr="00956B4B">
        <w:rPr>
          <w:rFonts w:ascii="Arial" w:hAnsi="Arial" w:cs="Arial"/>
          <w:sz w:val="20"/>
          <w:szCs w:val="20"/>
          <w:lang w:val="es-CO"/>
        </w:rPr>
        <w:t>,</w:t>
      </w:r>
      <w:r w:rsidR="35DCD308" w:rsidRPr="00956B4B">
        <w:rPr>
          <w:rFonts w:ascii="Arial" w:hAnsi="Arial" w:cs="Arial"/>
          <w:sz w:val="20"/>
          <w:szCs w:val="20"/>
          <w:lang w:val="es-CO"/>
        </w:rPr>
        <w:t xml:space="preserve"> realizado el análisis de la documentación </w:t>
      </w:r>
      <w:r w:rsidRPr="00956B4B">
        <w:rPr>
          <w:rFonts w:ascii="Arial" w:hAnsi="Arial" w:cs="Arial"/>
          <w:sz w:val="20"/>
          <w:szCs w:val="20"/>
          <w:lang w:val="es-CO"/>
        </w:rPr>
        <w:t>aportada con la observación</w:t>
      </w:r>
      <w:r w:rsidR="35DCD308" w:rsidRPr="00956B4B">
        <w:rPr>
          <w:rFonts w:ascii="Arial" w:hAnsi="Arial" w:cs="Arial"/>
          <w:sz w:val="20"/>
          <w:szCs w:val="20"/>
          <w:lang w:val="es-CO"/>
        </w:rPr>
        <w:t xml:space="preserve"> </w:t>
      </w:r>
      <w:r w:rsidRPr="00956B4B">
        <w:rPr>
          <w:rFonts w:ascii="Arial" w:hAnsi="Arial" w:cs="Arial"/>
          <w:sz w:val="20"/>
          <w:szCs w:val="20"/>
          <w:lang w:val="es-CO"/>
        </w:rPr>
        <w:t xml:space="preserve">la cual no difiere en argumentos a la solicitud realizada al informe preliminar, el Comité Evaluador </w:t>
      </w:r>
      <w:r w:rsidR="35DCD308" w:rsidRPr="00956B4B">
        <w:rPr>
          <w:rFonts w:ascii="Arial" w:hAnsi="Arial" w:cs="Arial"/>
          <w:sz w:val="20"/>
          <w:szCs w:val="20"/>
          <w:lang w:val="es-CO"/>
        </w:rPr>
        <w:t>llega a la misma conclusión</w:t>
      </w:r>
      <w:r w:rsidRPr="00956B4B">
        <w:rPr>
          <w:rFonts w:ascii="Arial" w:hAnsi="Arial" w:cs="Arial"/>
          <w:sz w:val="20"/>
          <w:szCs w:val="20"/>
          <w:lang w:val="es-CO"/>
        </w:rPr>
        <w:t>:</w:t>
      </w:r>
      <w:r w:rsidR="35DCD308" w:rsidRPr="00956B4B">
        <w:rPr>
          <w:rFonts w:ascii="Arial" w:hAnsi="Arial" w:cs="Arial"/>
          <w:sz w:val="20"/>
          <w:szCs w:val="20"/>
          <w:lang w:val="es-CO"/>
        </w:rPr>
        <w:t xml:space="preserve"> el documento denominado atermo-719 página 12, hace mención a un acta de entrega y recibo final de dos contratos diferentes al contemplado dentro del formato 3 de experiencia.</w:t>
      </w:r>
    </w:p>
    <w:p w14:paraId="336BD66C" w14:textId="48E06652" w:rsidR="0038730E" w:rsidRPr="00956B4B" w:rsidRDefault="0038730E" w:rsidP="64946569">
      <w:pPr>
        <w:pStyle w:val="Textoindependiente"/>
        <w:spacing w:before="3"/>
        <w:jc w:val="both"/>
        <w:rPr>
          <w:rFonts w:ascii="Arial" w:hAnsi="Arial" w:cs="Arial"/>
          <w:sz w:val="20"/>
          <w:szCs w:val="20"/>
          <w:lang w:val="es-CO"/>
        </w:rPr>
      </w:pPr>
    </w:p>
    <w:p w14:paraId="43DFF584" w14:textId="30E63A2F" w:rsidR="0038730E" w:rsidRPr="00956B4B" w:rsidRDefault="00A60AB2" w:rsidP="64946569">
      <w:pPr>
        <w:pStyle w:val="Textoindependiente"/>
        <w:spacing w:before="3"/>
        <w:jc w:val="both"/>
        <w:rPr>
          <w:rFonts w:ascii="Arial" w:hAnsi="Arial" w:cs="Arial"/>
          <w:sz w:val="20"/>
          <w:szCs w:val="20"/>
          <w:lang w:val="es-CO"/>
        </w:rPr>
      </w:pPr>
      <w:r w:rsidRPr="00956B4B">
        <w:rPr>
          <w:rFonts w:ascii="Arial" w:hAnsi="Arial" w:cs="Arial"/>
          <w:sz w:val="20"/>
          <w:szCs w:val="20"/>
          <w:lang w:val="es-CO"/>
        </w:rPr>
        <w:t>Ahora, por otro lado,</w:t>
      </w:r>
      <w:r w:rsidR="35DCD308" w:rsidRPr="00956B4B">
        <w:rPr>
          <w:rFonts w:ascii="Arial" w:hAnsi="Arial" w:cs="Arial"/>
          <w:sz w:val="20"/>
          <w:szCs w:val="20"/>
          <w:lang w:val="es-CO"/>
        </w:rPr>
        <w:t xml:space="preserve"> si el proponente </w:t>
      </w:r>
      <w:r w:rsidR="529B2868" w:rsidRPr="00956B4B">
        <w:rPr>
          <w:rFonts w:ascii="Arial" w:hAnsi="Arial" w:cs="Arial"/>
          <w:sz w:val="20"/>
          <w:szCs w:val="20"/>
          <w:lang w:val="es-CO"/>
        </w:rPr>
        <w:t>pretendía</w:t>
      </w:r>
      <w:r w:rsidR="35DCD308" w:rsidRPr="00956B4B">
        <w:rPr>
          <w:rFonts w:ascii="Arial" w:hAnsi="Arial" w:cs="Arial"/>
          <w:sz w:val="20"/>
          <w:szCs w:val="20"/>
          <w:lang w:val="es-CO"/>
        </w:rPr>
        <w:t xml:space="preserve"> </w:t>
      </w:r>
      <w:r w:rsidR="1CA798C5" w:rsidRPr="00956B4B">
        <w:rPr>
          <w:rFonts w:ascii="Arial" w:hAnsi="Arial" w:cs="Arial"/>
          <w:sz w:val="20"/>
          <w:szCs w:val="20"/>
          <w:lang w:val="es-CO"/>
        </w:rPr>
        <w:t>acreditar la experiencia del</w:t>
      </w:r>
      <w:r w:rsidR="06738835" w:rsidRPr="00956B4B">
        <w:rPr>
          <w:rFonts w:ascii="Arial" w:hAnsi="Arial" w:cs="Arial"/>
          <w:sz w:val="20"/>
          <w:szCs w:val="20"/>
          <w:lang w:val="es-CO"/>
        </w:rPr>
        <w:t xml:space="preserve"> contrato 702 de 2015 por intermedio de</w:t>
      </w:r>
      <w:r w:rsidR="66405172" w:rsidRPr="00956B4B">
        <w:rPr>
          <w:rFonts w:ascii="Arial" w:hAnsi="Arial" w:cs="Arial"/>
          <w:sz w:val="20"/>
          <w:szCs w:val="20"/>
          <w:lang w:val="es-CO"/>
        </w:rPr>
        <w:t xml:space="preserve"> alguno de los contratos derivados </w:t>
      </w:r>
      <w:r w:rsidR="00FD0A2D" w:rsidRPr="00956B4B">
        <w:rPr>
          <w:rFonts w:ascii="Arial" w:hAnsi="Arial" w:cs="Arial"/>
          <w:sz w:val="20"/>
          <w:szCs w:val="20"/>
          <w:lang w:val="es-CO"/>
        </w:rPr>
        <w:t>debió</w:t>
      </w:r>
      <w:r w:rsidR="66405172" w:rsidRPr="00956B4B">
        <w:rPr>
          <w:rFonts w:ascii="Arial" w:hAnsi="Arial" w:cs="Arial"/>
          <w:sz w:val="20"/>
          <w:szCs w:val="20"/>
          <w:lang w:val="es-CO"/>
        </w:rPr>
        <w:t xml:space="preserve"> manifestar su voluntad en las etapas correspondientes y atender lo </w:t>
      </w:r>
      <w:r w:rsidRPr="00956B4B">
        <w:rPr>
          <w:rFonts w:ascii="Arial" w:hAnsi="Arial" w:cs="Arial"/>
          <w:sz w:val="20"/>
          <w:szCs w:val="20"/>
          <w:lang w:val="es-CO"/>
        </w:rPr>
        <w:t xml:space="preserve">señalado </w:t>
      </w:r>
      <w:r w:rsidR="66405172" w:rsidRPr="00956B4B">
        <w:rPr>
          <w:rFonts w:ascii="Arial" w:hAnsi="Arial" w:cs="Arial"/>
          <w:sz w:val="20"/>
          <w:szCs w:val="20"/>
          <w:lang w:val="es-CO"/>
        </w:rPr>
        <w:t xml:space="preserve">en el numeral </w:t>
      </w:r>
      <w:r w:rsidR="16FCDA3A" w:rsidRPr="00956B4B">
        <w:rPr>
          <w:rFonts w:ascii="Arial" w:hAnsi="Arial" w:cs="Arial"/>
          <w:sz w:val="20"/>
          <w:szCs w:val="20"/>
          <w:lang w:val="es-CO"/>
        </w:rPr>
        <w:t>“</w:t>
      </w:r>
      <w:r w:rsidR="41CC0ED5" w:rsidRPr="00956B4B">
        <w:rPr>
          <w:rFonts w:ascii="Arial" w:hAnsi="Arial" w:cs="Arial"/>
          <w:sz w:val="20"/>
          <w:szCs w:val="20"/>
          <w:lang w:val="es-CO"/>
        </w:rPr>
        <w:t>7.1.20</w:t>
      </w:r>
      <w:r w:rsidR="66405172" w:rsidRPr="00956B4B">
        <w:rPr>
          <w:rFonts w:ascii="Arial" w:hAnsi="Arial" w:cs="Arial"/>
          <w:i/>
          <w:iCs/>
          <w:sz w:val="20"/>
          <w:szCs w:val="20"/>
          <w:lang w:val="es-CO"/>
        </w:rPr>
        <w:t xml:space="preserve"> </w:t>
      </w:r>
      <w:r w:rsidR="4506194E" w:rsidRPr="00956B4B">
        <w:rPr>
          <w:rFonts w:ascii="Arial" w:hAnsi="Arial" w:cs="Arial"/>
          <w:i/>
          <w:iCs/>
          <w:sz w:val="20"/>
          <w:szCs w:val="20"/>
          <w:lang w:val="es-CO"/>
        </w:rPr>
        <w:t>PARA SUBCONTRATOS</w:t>
      </w:r>
      <w:r w:rsidR="033A7129" w:rsidRPr="00956B4B">
        <w:rPr>
          <w:rFonts w:ascii="Arial" w:hAnsi="Arial" w:cs="Arial"/>
          <w:i/>
          <w:iCs/>
          <w:sz w:val="20"/>
          <w:szCs w:val="20"/>
          <w:lang w:val="es-CO"/>
        </w:rPr>
        <w:t xml:space="preserve">”, </w:t>
      </w:r>
      <w:r w:rsidR="033A7129" w:rsidRPr="00956B4B">
        <w:rPr>
          <w:rFonts w:ascii="Arial" w:hAnsi="Arial" w:cs="Arial"/>
          <w:sz w:val="20"/>
          <w:szCs w:val="20"/>
          <w:lang w:val="es-CO"/>
        </w:rPr>
        <w:t xml:space="preserve">que </w:t>
      </w:r>
      <w:r w:rsidRPr="00956B4B">
        <w:rPr>
          <w:rFonts w:ascii="Arial" w:hAnsi="Arial" w:cs="Arial"/>
          <w:sz w:val="20"/>
          <w:szCs w:val="20"/>
          <w:lang w:val="es-CO"/>
        </w:rPr>
        <w:t>precisa las reglas para estos eventos, así</w:t>
      </w:r>
      <w:r w:rsidR="033A7129" w:rsidRPr="00956B4B">
        <w:rPr>
          <w:rFonts w:ascii="Arial" w:hAnsi="Arial" w:cs="Arial"/>
          <w:sz w:val="20"/>
          <w:szCs w:val="20"/>
          <w:lang w:val="es-CO"/>
        </w:rPr>
        <w:t>:</w:t>
      </w:r>
    </w:p>
    <w:p w14:paraId="3849AFFE" w14:textId="70443FC8" w:rsidR="0038730E" w:rsidRPr="00956B4B" w:rsidRDefault="0038730E" w:rsidP="64946569">
      <w:pPr>
        <w:pStyle w:val="Textoindependiente"/>
        <w:spacing w:before="3"/>
        <w:jc w:val="both"/>
        <w:rPr>
          <w:rFonts w:ascii="Arial" w:hAnsi="Arial" w:cs="Arial"/>
          <w:sz w:val="20"/>
          <w:szCs w:val="20"/>
          <w:lang w:val="es-CO"/>
        </w:rPr>
      </w:pPr>
    </w:p>
    <w:p w14:paraId="76C0D11E" w14:textId="444ADB04" w:rsidR="0038730E" w:rsidRPr="00956B4B" w:rsidRDefault="0038730E" w:rsidP="64946569">
      <w:pPr>
        <w:pStyle w:val="Textoindependiente"/>
        <w:spacing w:before="3"/>
        <w:jc w:val="both"/>
        <w:rPr>
          <w:rFonts w:ascii="Arial" w:hAnsi="Arial" w:cs="Arial"/>
          <w:sz w:val="20"/>
          <w:szCs w:val="20"/>
          <w:lang w:val="es-CO"/>
        </w:rPr>
      </w:pPr>
    </w:p>
    <w:p w14:paraId="2B4D40E8" w14:textId="77777777" w:rsidR="00A60AB2" w:rsidRPr="00956B4B" w:rsidRDefault="7CFD95D2">
      <w:pPr>
        <w:pStyle w:val="Textoindependiente"/>
        <w:spacing w:before="3"/>
        <w:ind w:right="49"/>
        <w:jc w:val="both"/>
        <w:rPr>
          <w:rFonts w:ascii="Arial" w:hAnsi="Arial" w:cs="Arial"/>
          <w:sz w:val="20"/>
          <w:szCs w:val="20"/>
          <w:lang w:val="es-CO"/>
        </w:rPr>
      </w:pPr>
      <w:r w:rsidRPr="00956B4B">
        <w:rPr>
          <w:rFonts w:ascii="Arial" w:hAnsi="Arial" w:cs="Arial"/>
          <w:b/>
          <w:bCs/>
          <w:sz w:val="20"/>
          <w:szCs w:val="20"/>
          <w:lang w:val="es-CO"/>
        </w:rPr>
        <w:t>7.1.20 PARA SUBCONTRATOS”</w:t>
      </w:r>
      <w:r w:rsidRPr="00956B4B">
        <w:rPr>
          <w:rFonts w:ascii="Arial" w:hAnsi="Arial" w:cs="Arial"/>
          <w:sz w:val="20"/>
          <w:szCs w:val="20"/>
          <w:lang w:val="es-CO"/>
        </w:rPr>
        <w:t xml:space="preserve"> que para la acreditación de subcontratos se debe adjuntar la documentación señalada en los literales A y B del numeral mencionado, el cual reza lo siguiente:</w:t>
      </w:r>
    </w:p>
    <w:p w14:paraId="3BB6E038" w14:textId="08056A20" w:rsidR="00915606" w:rsidRPr="00956B4B" w:rsidRDefault="7CFD95D2" w:rsidP="00D81EC6">
      <w:pPr>
        <w:pStyle w:val="Textoindependiente"/>
        <w:spacing w:before="3"/>
        <w:ind w:right="49"/>
        <w:jc w:val="both"/>
        <w:rPr>
          <w:rFonts w:ascii="Arial" w:hAnsi="Arial" w:cs="Arial"/>
          <w:i/>
          <w:iCs/>
          <w:sz w:val="22"/>
          <w:szCs w:val="22"/>
          <w:lang w:val="es-CO"/>
          <w:rPrChange w:id="169" w:author="David Steven Quintero Duque" w:date="2025-02-26T17:49:00Z">
            <w:rPr>
              <w:rFonts w:ascii="Arial Narrow" w:hAnsi="Arial Narrow" w:cs="Arial"/>
              <w:i/>
              <w:iCs/>
              <w:sz w:val="22"/>
              <w:szCs w:val="22"/>
              <w:lang w:val="es-CO"/>
            </w:rPr>
          </w:rPrChange>
        </w:rPr>
      </w:pPr>
      <w:r w:rsidRPr="00956B4B">
        <w:rPr>
          <w:rFonts w:ascii="Arial" w:hAnsi="Arial" w:cs="Arial"/>
          <w:sz w:val="20"/>
          <w:szCs w:val="20"/>
          <w:lang w:val="es-CO"/>
        </w:rPr>
        <w:t xml:space="preserve"> </w:t>
      </w:r>
    </w:p>
    <w:p w14:paraId="211AC8AC" w14:textId="04C604E8" w:rsidR="0038730E" w:rsidRPr="00956B4B" w:rsidRDefault="7CFD95D2" w:rsidP="00D81EC6">
      <w:pPr>
        <w:pStyle w:val="Textoindependiente"/>
        <w:spacing w:before="3"/>
        <w:ind w:left="708" w:right="191"/>
        <w:jc w:val="both"/>
        <w:rPr>
          <w:rFonts w:ascii="Arial" w:hAnsi="Arial" w:cs="Arial"/>
          <w:i/>
          <w:iCs/>
          <w:sz w:val="20"/>
          <w:szCs w:val="20"/>
          <w:lang w:val="es-CO"/>
          <w:rPrChange w:id="170" w:author="David Steven Quintero Duque" w:date="2025-02-26T17:57:00Z">
            <w:rPr>
              <w:rFonts w:ascii="Arial Narrow" w:hAnsi="Arial Narrow" w:cs="Arial"/>
              <w:i/>
              <w:iCs/>
              <w:sz w:val="22"/>
              <w:szCs w:val="22"/>
              <w:lang w:val="es-CO"/>
            </w:rPr>
          </w:rPrChange>
        </w:rPr>
      </w:pPr>
      <w:r w:rsidRPr="00956B4B">
        <w:rPr>
          <w:rFonts w:ascii="Arial" w:hAnsi="Arial" w:cs="Arial"/>
          <w:i/>
          <w:iCs/>
          <w:sz w:val="20"/>
          <w:szCs w:val="20"/>
          <w:lang w:val="es-CO"/>
          <w:rPrChange w:id="171" w:author="David Steven Quintero Duque" w:date="2025-02-26T17:57:00Z">
            <w:rPr>
              <w:rFonts w:ascii="Arial Narrow" w:hAnsi="Arial Narrow" w:cs="Arial"/>
              <w:i/>
              <w:iCs/>
              <w:sz w:val="22"/>
              <w:szCs w:val="22"/>
              <w:lang w:val="es-CO"/>
            </w:rPr>
          </w:rPrChange>
        </w:rPr>
        <w:t>“Para acreditar la experiencia de subcontratos, cuyo contrato principal fue suscrito con particulares, se aplicarán las disposiciones establecidas en el numeral anterior. (Negrilla subrayada fuera de texto)</w:t>
      </w:r>
    </w:p>
    <w:p w14:paraId="7DA7F069" w14:textId="77777777" w:rsidR="0038730E" w:rsidRPr="00956B4B" w:rsidRDefault="7CFD95D2" w:rsidP="00D81EC6">
      <w:pPr>
        <w:pStyle w:val="Textoindependiente"/>
        <w:spacing w:before="3"/>
        <w:ind w:left="708" w:right="191"/>
        <w:jc w:val="both"/>
        <w:rPr>
          <w:rFonts w:ascii="Arial" w:hAnsi="Arial" w:cs="Arial"/>
          <w:i/>
          <w:iCs/>
          <w:sz w:val="20"/>
          <w:szCs w:val="20"/>
          <w:lang w:val="es-CO"/>
          <w:rPrChange w:id="172" w:author="David Steven Quintero Duque" w:date="2025-02-26T17:57:00Z">
            <w:rPr>
              <w:rFonts w:ascii="Arial Narrow" w:hAnsi="Arial Narrow" w:cs="Arial"/>
              <w:i/>
              <w:iCs/>
              <w:sz w:val="22"/>
              <w:szCs w:val="22"/>
              <w:lang w:val="es-CO"/>
            </w:rPr>
          </w:rPrChange>
        </w:rPr>
      </w:pPr>
      <w:r w:rsidRPr="00956B4B">
        <w:rPr>
          <w:rFonts w:ascii="Arial" w:hAnsi="Arial" w:cs="Arial"/>
          <w:i/>
          <w:iCs/>
          <w:sz w:val="20"/>
          <w:szCs w:val="20"/>
          <w:lang w:val="es-CO"/>
          <w:rPrChange w:id="173" w:author="David Steven Quintero Duque" w:date="2025-02-26T17:57:00Z">
            <w:rPr>
              <w:rFonts w:ascii="Arial Narrow" w:hAnsi="Arial Narrow" w:cs="Arial"/>
              <w:i/>
              <w:iCs/>
              <w:sz w:val="22"/>
              <w:szCs w:val="22"/>
              <w:lang w:val="es-CO"/>
            </w:rPr>
          </w:rPrChange>
        </w:rPr>
        <w:lastRenderedPageBreak/>
        <w:t>Para acreditar la experiencia de contratos derivados de contratos suscritos con Entidades Estatales, el Proponente deberá aportar los documentos que se enlistan a continuación:</w:t>
      </w:r>
    </w:p>
    <w:p w14:paraId="2D53DB0A" w14:textId="77777777" w:rsidR="0038730E" w:rsidRPr="00956B4B" w:rsidRDefault="0038730E" w:rsidP="00D81EC6">
      <w:pPr>
        <w:pStyle w:val="Textoindependiente"/>
        <w:spacing w:before="3"/>
        <w:ind w:left="708" w:right="191"/>
        <w:jc w:val="both"/>
        <w:rPr>
          <w:rFonts w:ascii="Arial" w:hAnsi="Arial" w:cs="Arial"/>
          <w:sz w:val="20"/>
          <w:szCs w:val="20"/>
          <w:lang w:val="es-CO"/>
          <w:rPrChange w:id="174" w:author="David Steven Quintero Duque" w:date="2025-02-26T17:57:00Z">
            <w:rPr>
              <w:rFonts w:ascii="Arial Narrow" w:hAnsi="Arial Narrow" w:cs="Arial"/>
              <w:sz w:val="22"/>
              <w:szCs w:val="22"/>
              <w:lang w:val="es-CO"/>
            </w:rPr>
          </w:rPrChange>
        </w:rPr>
      </w:pPr>
    </w:p>
    <w:p w14:paraId="68081FBA" w14:textId="77777777" w:rsidR="0038730E" w:rsidRPr="00956B4B" w:rsidRDefault="7CFD95D2" w:rsidP="00D81EC6">
      <w:pPr>
        <w:pStyle w:val="Textoindependiente"/>
        <w:spacing w:before="3"/>
        <w:ind w:left="708" w:right="191"/>
        <w:jc w:val="both"/>
        <w:rPr>
          <w:rFonts w:ascii="Arial" w:hAnsi="Arial" w:cs="Arial"/>
          <w:i/>
          <w:iCs/>
          <w:sz w:val="20"/>
          <w:szCs w:val="20"/>
          <w:lang w:val="es-CO"/>
          <w:rPrChange w:id="175" w:author="David Steven Quintero Duque" w:date="2025-02-26T17:57:00Z">
            <w:rPr>
              <w:rFonts w:ascii="Arial Narrow" w:hAnsi="Arial Narrow" w:cs="Arial"/>
              <w:i/>
              <w:iCs/>
              <w:sz w:val="22"/>
              <w:szCs w:val="22"/>
              <w:lang w:val="es-CO"/>
            </w:rPr>
          </w:rPrChange>
        </w:rPr>
      </w:pPr>
      <w:r w:rsidRPr="00956B4B">
        <w:rPr>
          <w:rFonts w:ascii="Arial" w:hAnsi="Arial" w:cs="Arial"/>
          <w:i/>
          <w:iCs/>
          <w:sz w:val="20"/>
          <w:szCs w:val="20"/>
          <w:lang w:val="es-CO"/>
          <w:rPrChange w:id="176" w:author="David Steven Quintero Duque" w:date="2025-02-26T17:57:00Z">
            <w:rPr>
              <w:rFonts w:ascii="Arial Narrow" w:hAnsi="Arial Narrow" w:cs="Arial"/>
              <w:i/>
              <w:iCs/>
              <w:sz w:val="22"/>
              <w:szCs w:val="22"/>
              <w:lang w:val="es-CO"/>
            </w:rPr>
          </w:rPrChange>
        </w:rPr>
        <w:t>A. Certificación del subcontrato. Certificación expedida con posterioridad a la fecha de terminación del subcontrato, la cual deberá estar suscrita por el representante legal del Contratista del contrato principal, del Concesionario, o del EPC o Consorcio Constructor. Así mismo, debe contener la información requerida en el Pliego de Condiciones para efectos de la acreditación de la experiencia.</w:t>
      </w:r>
    </w:p>
    <w:p w14:paraId="03686DA1" w14:textId="77777777" w:rsidR="001C29E0" w:rsidRPr="00956B4B" w:rsidRDefault="001C29E0">
      <w:pPr>
        <w:pStyle w:val="Textoindependiente"/>
        <w:spacing w:before="3"/>
        <w:ind w:left="708" w:right="191"/>
        <w:jc w:val="both"/>
        <w:rPr>
          <w:rFonts w:ascii="Arial" w:hAnsi="Arial" w:cs="Arial"/>
          <w:i/>
          <w:iCs/>
          <w:sz w:val="20"/>
          <w:szCs w:val="20"/>
          <w:lang w:val="es-CO"/>
          <w:rPrChange w:id="177" w:author="David Steven Quintero Duque" w:date="2025-02-26T17:57:00Z">
            <w:rPr>
              <w:rFonts w:ascii="Arial Narrow" w:hAnsi="Arial Narrow" w:cs="Arial"/>
              <w:i/>
              <w:iCs/>
              <w:sz w:val="22"/>
              <w:szCs w:val="22"/>
              <w:lang w:val="es-CO"/>
            </w:rPr>
          </w:rPrChange>
        </w:rPr>
      </w:pPr>
    </w:p>
    <w:p w14:paraId="411E5E7D" w14:textId="4D103FB2" w:rsidR="0038730E" w:rsidRPr="00956B4B" w:rsidRDefault="7CFD95D2" w:rsidP="00D81EC6">
      <w:pPr>
        <w:pStyle w:val="Textoindependiente"/>
        <w:spacing w:before="3"/>
        <w:ind w:left="708" w:right="191"/>
        <w:jc w:val="both"/>
        <w:rPr>
          <w:rFonts w:ascii="Arial" w:hAnsi="Arial" w:cs="Arial"/>
          <w:i/>
          <w:iCs/>
          <w:sz w:val="20"/>
          <w:szCs w:val="20"/>
          <w:lang w:val="es-CO"/>
          <w:rPrChange w:id="178" w:author="David Steven Quintero Duque" w:date="2025-02-26T17:57:00Z">
            <w:rPr>
              <w:rFonts w:ascii="Arial Narrow" w:hAnsi="Arial Narrow" w:cs="Arial"/>
              <w:i/>
              <w:iCs/>
              <w:sz w:val="22"/>
              <w:szCs w:val="22"/>
              <w:lang w:val="es-CO"/>
            </w:rPr>
          </w:rPrChange>
        </w:rPr>
      </w:pPr>
      <w:r w:rsidRPr="00956B4B">
        <w:rPr>
          <w:rFonts w:ascii="Arial" w:hAnsi="Arial" w:cs="Arial"/>
          <w:i/>
          <w:iCs/>
          <w:sz w:val="20"/>
          <w:szCs w:val="20"/>
          <w:lang w:val="es-CO"/>
          <w:rPrChange w:id="179" w:author="David Steven Quintero Duque" w:date="2025-02-26T17:57:00Z">
            <w:rPr>
              <w:rFonts w:ascii="Arial Narrow" w:hAnsi="Arial Narrow" w:cs="Arial"/>
              <w:i/>
              <w:iCs/>
              <w:sz w:val="22"/>
              <w:szCs w:val="22"/>
              <w:lang w:val="es-CO"/>
            </w:rPr>
          </w:rPrChange>
        </w:rPr>
        <w:t>B. Certificación expedida por la Entidad del contrato principal del cual se derivó el subcontrato. Esta certificación debe contener la información básica del contrato principal y la siguiente:</w:t>
      </w:r>
    </w:p>
    <w:p w14:paraId="58FAE2ED" w14:textId="77777777" w:rsidR="0038730E" w:rsidRPr="00956B4B" w:rsidRDefault="0038730E" w:rsidP="00D81EC6">
      <w:pPr>
        <w:pStyle w:val="Textoindependiente"/>
        <w:spacing w:before="3"/>
        <w:ind w:left="708" w:right="191"/>
        <w:jc w:val="both"/>
        <w:rPr>
          <w:rFonts w:ascii="Arial" w:hAnsi="Arial" w:cs="Arial"/>
          <w:i/>
          <w:iCs/>
          <w:sz w:val="20"/>
          <w:szCs w:val="20"/>
          <w:lang w:val="es-CO"/>
          <w:rPrChange w:id="180" w:author="David Steven Quintero Duque" w:date="2025-02-26T17:57:00Z">
            <w:rPr>
              <w:rFonts w:ascii="Arial Narrow" w:hAnsi="Arial Narrow" w:cs="Arial"/>
              <w:i/>
              <w:iCs/>
              <w:sz w:val="22"/>
              <w:szCs w:val="22"/>
              <w:lang w:val="es-CO"/>
            </w:rPr>
          </w:rPrChange>
        </w:rPr>
      </w:pPr>
    </w:p>
    <w:p w14:paraId="23554FFA" w14:textId="77777777" w:rsidR="0038730E" w:rsidRPr="00956B4B" w:rsidRDefault="7CFD95D2" w:rsidP="00D81EC6">
      <w:pPr>
        <w:pStyle w:val="Textoindependiente"/>
        <w:spacing w:before="3"/>
        <w:ind w:left="708" w:right="191"/>
        <w:jc w:val="both"/>
        <w:rPr>
          <w:rFonts w:ascii="Arial" w:hAnsi="Arial" w:cs="Arial"/>
          <w:i/>
          <w:iCs/>
          <w:sz w:val="20"/>
          <w:szCs w:val="20"/>
          <w:lang w:val="es-CO"/>
          <w:rPrChange w:id="181" w:author="David Steven Quintero Duque" w:date="2025-02-26T17:57:00Z">
            <w:rPr>
              <w:rFonts w:ascii="Arial Narrow" w:hAnsi="Arial Narrow" w:cs="Arial"/>
              <w:i/>
              <w:iCs/>
              <w:sz w:val="22"/>
              <w:szCs w:val="22"/>
              <w:lang w:val="es-CO"/>
            </w:rPr>
          </w:rPrChange>
        </w:rPr>
      </w:pPr>
      <w:r w:rsidRPr="00956B4B">
        <w:rPr>
          <w:rFonts w:ascii="Arial" w:hAnsi="Arial" w:cs="Arial"/>
          <w:i/>
          <w:iCs/>
          <w:sz w:val="20"/>
          <w:szCs w:val="20"/>
          <w:lang w:val="es-CO"/>
          <w:rPrChange w:id="182" w:author="David Steven Quintero Duque" w:date="2025-02-26T17:57:00Z">
            <w:rPr>
              <w:rFonts w:ascii="Arial Narrow" w:hAnsi="Arial Narrow" w:cs="Arial"/>
              <w:i/>
              <w:iCs/>
              <w:sz w:val="22"/>
              <w:szCs w:val="22"/>
              <w:lang w:val="es-CO"/>
            </w:rPr>
          </w:rPrChange>
        </w:rPr>
        <w:t>I. Alcance de las actividades de interventoría ejecutadas en el contrato principal, en las cuales se pueda evidenciar las actividades subcontratadas que pretendan ser acreditadas para efectos de validación de la experiencia en el presente Proceso de Contratación.</w:t>
      </w:r>
    </w:p>
    <w:p w14:paraId="35362701" w14:textId="2F9428F5" w:rsidR="0038730E" w:rsidRPr="00956B4B" w:rsidRDefault="0038730E" w:rsidP="00D81EC6">
      <w:pPr>
        <w:pStyle w:val="Textoindependiente"/>
        <w:spacing w:before="3"/>
        <w:ind w:left="708" w:right="191"/>
        <w:jc w:val="both"/>
        <w:rPr>
          <w:rFonts w:ascii="Arial" w:hAnsi="Arial" w:cs="Arial"/>
          <w:i/>
          <w:iCs/>
          <w:sz w:val="20"/>
          <w:szCs w:val="20"/>
          <w:lang w:val="es-CO"/>
          <w:rPrChange w:id="183" w:author="David Steven Quintero Duque" w:date="2025-02-26T17:57:00Z">
            <w:rPr>
              <w:rFonts w:ascii="Arial Narrow" w:hAnsi="Arial Narrow" w:cs="Arial"/>
              <w:i/>
              <w:iCs/>
              <w:sz w:val="22"/>
              <w:szCs w:val="22"/>
              <w:lang w:val="es-CO"/>
            </w:rPr>
          </w:rPrChange>
        </w:rPr>
      </w:pPr>
    </w:p>
    <w:p w14:paraId="5785D08C" w14:textId="77777777" w:rsidR="0038730E" w:rsidRPr="00956B4B" w:rsidRDefault="7CFD95D2" w:rsidP="00D81EC6">
      <w:pPr>
        <w:pStyle w:val="Textoindependiente"/>
        <w:spacing w:before="3"/>
        <w:ind w:left="708" w:right="191"/>
        <w:jc w:val="both"/>
        <w:rPr>
          <w:rFonts w:ascii="Arial" w:hAnsi="Arial" w:cs="Arial"/>
          <w:sz w:val="20"/>
          <w:szCs w:val="20"/>
          <w:lang w:val="es-CO"/>
          <w:rPrChange w:id="184" w:author="David Steven Quintero Duque" w:date="2025-02-26T17:57:00Z">
            <w:rPr>
              <w:rFonts w:ascii="Arial Narrow" w:hAnsi="Arial Narrow" w:cs="Arial"/>
              <w:sz w:val="22"/>
              <w:szCs w:val="22"/>
              <w:lang w:val="es-CO"/>
            </w:rPr>
          </w:rPrChange>
        </w:rPr>
      </w:pPr>
      <w:r w:rsidRPr="00956B4B">
        <w:rPr>
          <w:rFonts w:ascii="Arial" w:hAnsi="Arial" w:cs="Arial"/>
          <w:i/>
          <w:iCs/>
          <w:sz w:val="20"/>
          <w:szCs w:val="20"/>
          <w:lang w:val="es-CO"/>
          <w:rPrChange w:id="185" w:author="David Steven Quintero Duque" w:date="2025-02-26T17:57:00Z">
            <w:rPr>
              <w:rFonts w:ascii="Arial Narrow" w:hAnsi="Arial Narrow" w:cs="Arial"/>
              <w:i/>
              <w:iCs/>
              <w:sz w:val="22"/>
              <w:szCs w:val="22"/>
              <w:lang w:val="es-CO"/>
            </w:rPr>
          </w:rPrChange>
        </w:rPr>
        <w:t xml:space="preserve">II. Información en la cual se evidencie que la figura de la subcontratación es permitida en el marco del contrato principal. En caso de que no requiera autorización para subcontratar, el Proponente podrá aportar con su propuesta alguno de los siguientes documentos que den cuenta de esa circunstancia: i) copia del contrato o </w:t>
      </w:r>
      <w:proofErr w:type="spellStart"/>
      <w:r w:rsidRPr="00956B4B">
        <w:rPr>
          <w:rFonts w:ascii="Arial" w:hAnsi="Arial" w:cs="Arial"/>
          <w:i/>
          <w:iCs/>
          <w:sz w:val="20"/>
          <w:szCs w:val="20"/>
          <w:lang w:val="es-CO"/>
          <w:rPrChange w:id="186" w:author="David Steven Quintero Duque" w:date="2025-02-26T17:57:00Z">
            <w:rPr>
              <w:rFonts w:ascii="Arial Narrow" w:hAnsi="Arial Narrow" w:cs="Arial"/>
              <w:i/>
              <w:iCs/>
              <w:sz w:val="22"/>
              <w:szCs w:val="22"/>
              <w:lang w:val="es-CO"/>
            </w:rPr>
          </w:rPrChange>
        </w:rPr>
        <w:t>ii</w:t>
      </w:r>
      <w:proofErr w:type="spellEnd"/>
      <w:r w:rsidRPr="00956B4B">
        <w:rPr>
          <w:rFonts w:ascii="Arial" w:hAnsi="Arial" w:cs="Arial"/>
          <w:i/>
          <w:iCs/>
          <w:sz w:val="20"/>
          <w:szCs w:val="20"/>
          <w:lang w:val="es-CO"/>
          <w:rPrChange w:id="187" w:author="David Steven Quintero Duque" w:date="2025-02-26T17:57:00Z">
            <w:rPr>
              <w:rFonts w:ascii="Arial Narrow" w:hAnsi="Arial Narrow" w:cs="Arial"/>
              <w:i/>
              <w:iCs/>
              <w:sz w:val="22"/>
              <w:szCs w:val="22"/>
              <w:lang w:val="es-CO"/>
            </w:rPr>
          </w:rPrChange>
        </w:rPr>
        <w:t>) certificación emitida por la Entidad, donde acredite que para subcontratar no se requería autorización” (Negrilla subrayada fuera de texto)”</w:t>
      </w:r>
    </w:p>
    <w:p w14:paraId="77FD9634" w14:textId="77777777" w:rsidR="00915606" w:rsidRPr="00956B4B" w:rsidRDefault="00915606" w:rsidP="64946569">
      <w:pPr>
        <w:pStyle w:val="Textoindependiente"/>
        <w:spacing w:before="3"/>
        <w:jc w:val="both"/>
        <w:rPr>
          <w:rFonts w:ascii="Arial" w:hAnsi="Arial" w:cs="Arial"/>
          <w:sz w:val="20"/>
          <w:szCs w:val="20"/>
          <w:lang w:val="es-CO"/>
        </w:rPr>
      </w:pPr>
    </w:p>
    <w:p w14:paraId="2AE281F8" w14:textId="6CB2D1EE" w:rsidR="0038730E" w:rsidRPr="00956B4B" w:rsidRDefault="5295A954" w:rsidP="64946569">
      <w:pPr>
        <w:pStyle w:val="Textoindependiente"/>
        <w:spacing w:before="3"/>
        <w:jc w:val="both"/>
        <w:rPr>
          <w:rFonts w:ascii="Arial" w:hAnsi="Arial" w:cs="Arial"/>
          <w:sz w:val="20"/>
          <w:szCs w:val="20"/>
          <w:lang w:val="es-CO"/>
        </w:rPr>
      </w:pPr>
      <w:r w:rsidRPr="00956B4B">
        <w:rPr>
          <w:rFonts w:ascii="Arial" w:hAnsi="Arial" w:cs="Arial"/>
          <w:sz w:val="20"/>
          <w:szCs w:val="20"/>
          <w:lang w:val="es-CO"/>
        </w:rPr>
        <w:t xml:space="preserve">Ahora con respecto a la solicitud de corregir el promedio de experiencia y ajustar la experiencia del contrato de orden 3 con número consecutivo 255 en el RUP, el </w:t>
      </w:r>
      <w:r w:rsidR="001C29E0" w:rsidRPr="00956B4B">
        <w:rPr>
          <w:rFonts w:ascii="Arial" w:hAnsi="Arial" w:cs="Arial"/>
          <w:sz w:val="20"/>
          <w:szCs w:val="20"/>
          <w:lang w:val="es-CO"/>
        </w:rPr>
        <w:t xml:space="preserve">Consorcio </w:t>
      </w:r>
      <w:r w:rsidRPr="00956B4B">
        <w:rPr>
          <w:rFonts w:ascii="Arial" w:hAnsi="Arial" w:cs="Arial"/>
          <w:sz w:val="20"/>
          <w:szCs w:val="20"/>
          <w:lang w:val="es-CO"/>
        </w:rPr>
        <w:t>RAFU afirma tener una experiencia de 3.008,00 SMMLV, como se señala a continuación:</w:t>
      </w:r>
    </w:p>
    <w:p w14:paraId="52FD6A66" w14:textId="448002B1" w:rsidR="0038730E" w:rsidRPr="00956B4B" w:rsidRDefault="00915606" w:rsidP="64946569">
      <w:pPr>
        <w:pStyle w:val="Textoindependiente"/>
        <w:spacing w:before="3"/>
        <w:jc w:val="center"/>
        <w:rPr>
          <w:rFonts w:ascii="Arial" w:hAnsi="Arial" w:cs="Arial"/>
          <w:sz w:val="22"/>
          <w:szCs w:val="22"/>
          <w:lang w:val="es-CO"/>
          <w:rPrChange w:id="188" w:author="David Steven Quintero Duque" w:date="2025-02-26T17:49:00Z">
            <w:rPr>
              <w:rFonts w:ascii="Arial Narrow" w:hAnsi="Arial Narrow" w:cs="Arial"/>
              <w:sz w:val="22"/>
              <w:szCs w:val="22"/>
              <w:lang w:val="es-CO"/>
            </w:rPr>
          </w:rPrChange>
        </w:rPr>
      </w:pPr>
      <w:r w:rsidRPr="00956B4B">
        <w:rPr>
          <w:rFonts w:ascii="Arial" w:hAnsi="Arial" w:cs="Arial"/>
          <w:noProof/>
          <w:lang w:val="es-CO"/>
          <w:rPrChange w:id="189" w:author="David Steven Quintero Duque" w:date="2025-02-26T17:49:00Z">
            <w:rPr>
              <w:noProof/>
              <w:lang w:val="es-CO"/>
            </w:rPr>
          </w:rPrChange>
        </w:rPr>
        <w:drawing>
          <wp:anchor distT="0" distB="0" distL="114300" distR="114300" simplePos="0" relativeHeight="251660288" behindDoc="1" locked="0" layoutInCell="1" allowOverlap="1" wp14:anchorId="35B872D2" wp14:editId="1338C44B">
            <wp:simplePos x="0" y="0"/>
            <wp:positionH relativeFrom="margin">
              <wp:posOffset>360045</wp:posOffset>
            </wp:positionH>
            <wp:positionV relativeFrom="paragraph">
              <wp:posOffset>66675</wp:posOffset>
            </wp:positionV>
            <wp:extent cx="4737100" cy="2611478"/>
            <wp:effectExtent l="0" t="0" r="6350" b="0"/>
            <wp:wrapNone/>
            <wp:docPr id="1543118784"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2"/>
                    <pic:cNvPicPr/>
                  </pic:nvPicPr>
                  <pic:blipFill>
                    <a:blip r:embed="rId31" cstate="print">
                      <a:extLst>
                        <a:ext uri="{28A0092B-C50C-407E-A947-70E740481C1C}">
                          <a14:useLocalDpi xmlns:a14="http://schemas.microsoft.com/office/drawing/2010/main" val="0"/>
                        </a:ext>
                      </a:extLst>
                    </a:blip>
                    <a:stretch>
                      <a:fillRect/>
                    </a:stretch>
                  </pic:blipFill>
                  <pic:spPr>
                    <a:xfrm>
                      <a:off x="0" y="0"/>
                      <a:ext cx="4737100" cy="2611478"/>
                    </a:xfrm>
                    <a:prstGeom prst="rect">
                      <a:avLst/>
                    </a:prstGeom>
                  </pic:spPr>
                </pic:pic>
              </a:graphicData>
            </a:graphic>
            <wp14:sizeRelH relativeFrom="margin">
              <wp14:pctWidth>0</wp14:pctWidth>
            </wp14:sizeRelH>
            <wp14:sizeRelV relativeFrom="margin">
              <wp14:pctHeight>0</wp14:pctHeight>
            </wp14:sizeRelV>
          </wp:anchor>
        </w:drawing>
      </w:r>
    </w:p>
    <w:p w14:paraId="3BB7F570" w14:textId="37A4B351" w:rsidR="0038730E" w:rsidRPr="00956B4B" w:rsidRDefault="5295A954" w:rsidP="64946569">
      <w:pPr>
        <w:pStyle w:val="Textoindependiente"/>
        <w:spacing w:before="3"/>
        <w:jc w:val="both"/>
        <w:rPr>
          <w:rFonts w:ascii="Arial" w:hAnsi="Arial" w:cs="Arial"/>
          <w:sz w:val="22"/>
          <w:szCs w:val="22"/>
          <w:lang w:val="es-CO"/>
          <w:rPrChange w:id="190" w:author="David Steven Quintero Duque" w:date="2025-02-26T17:49:00Z">
            <w:rPr>
              <w:rFonts w:ascii="Arial Narrow" w:hAnsi="Arial Narrow" w:cs="Arial"/>
              <w:sz w:val="22"/>
              <w:szCs w:val="22"/>
              <w:lang w:val="es-CO"/>
            </w:rPr>
          </w:rPrChange>
        </w:rPr>
      </w:pPr>
      <w:r w:rsidRPr="00956B4B">
        <w:rPr>
          <w:rFonts w:ascii="Arial" w:hAnsi="Arial" w:cs="Arial"/>
          <w:sz w:val="22"/>
          <w:szCs w:val="22"/>
          <w:lang w:val="es-CO"/>
          <w:rPrChange w:id="191" w:author="David Steven Quintero Duque" w:date="2025-02-26T17:49:00Z">
            <w:rPr>
              <w:rFonts w:ascii="Arial Narrow" w:hAnsi="Arial Narrow" w:cs="Arial"/>
              <w:sz w:val="22"/>
              <w:szCs w:val="22"/>
              <w:lang w:val="es-CO"/>
            </w:rPr>
          </w:rPrChange>
        </w:rPr>
        <w:t xml:space="preserve"> </w:t>
      </w:r>
    </w:p>
    <w:p w14:paraId="280C9F31" w14:textId="77777777" w:rsidR="00915606" w:rsidRPr="00956B4B" w:rsidRDefault="00915606" w:rsidP="64946569">
      <w:pPr>
        <w:pStyle w:val="Textoindependiente"/>
        <w:spacing w:before="3"/>
        <w:jc w:val="both"/>
        <w:rPr>
          <w:rFonts w:ascii="Arial" w:hAnsi="Arial" w:cs="Arial"/>
          <w:sz w:val="20"/>
          <w:szCs w:val="20"/>
          <w:lang w:val="es-CO"/>
        </w:rPr>
      </w:pPr>
    </w:p>
    <w:p w14:paraId="4A65C377" w14:textId="77777777" w:rsidR="00915606" w:rsidRPr="00956B4B" w:rsidRDefault="00915606" w:rsidP="64946569">
      <w:pPr>
        <w:pStyle w:val="Textoindependiente"/>
        <w:spacing w:before="3"/>
        <w:jc w:val="both"/>
        <w:rPr>
          <w:rFonts w:ascii="Arial" w:hAnsi="Arial" w:cs="Arial"/>
          <w:sz w:val="20"/>
          <w:szCs w:val="20"/>
          <w:lang w:val="es-CO"/>
        </w:rPr>
      </w:pPr>
    </w:p>
    <w:p w14:paraId="18C47668" w14:textId="77777777" w:rsidR="00915606" w:rsidRPr="00956B4B" w:rsidRDefault="00915606" w:rsidP="64946569">
      <w:pPr>
        <w:pStyle w:val="Textoindependiente"/>
        <w:spacing w:before="3"/>
        <w:jc w:val="both"/>
        <w:rPr>
          <w:rFonts w:ascii="Arial" w:hAnsi="Arial" w:cs="Arial"/>
          <w:sz w:val="20"/>
          <w:szCs w:val="20"/>
          <w:lang w:val="es-CO"/>
        </w:rPr>
      </w:pPr>
    </w:p>
    <w:p w14:paraId="706ED53F" w14:textId="77777777" w:rsidR="00915606" w:rsidRPr="00956B4B" w:rsidRDefault="00915606" w:rsidP="64946569">
      <w:pPr>
        <w:pStyle w:val="Textoindependiente"/>
        <w:spacing w:before="3"/>
        <w:jc w:val="both"/>
        <w:rPr>
          <w:rFonts w:ascii="Arial" w:hAnsi="Arial" w:cs="Arial"/>
          <w:sz w:val="20"/>
          <w:szCs w:val="20"/>
          <w:lang w:val="es-CO"/>
        </w:rPr>
      </w:pPr>
    </w:p>
    <w:p w14:paraId="57B0DD22" w14:textId="77777777" w:rsidR="00915606" w:rsidRPr="00956B4B" w:rsidRDefault="00915606" w:rsidP="64946569">
      <w:pPr>
        <w:pStyle w:val="Textoindependiente"/>
        <w:spacing w:before="3"/>
        <w:jc w:val="both"/>
        <w:rPr>
          <w:rFonts w:ascii="Arial" w:hAnsi="Arial" w:cs="Arial"/>
          <w:sz w:val="20"/>
          <w:szCs w:val="20"/>
          <w:lang w:val="es-CO"/>
        </w:rPr>
      </w:pPr>
    </w:p>
    <w:p w14:paraId="5C41AFE1" w14:textId="77777777" w:rsidR="00915606" w:rsidRPr="00956B4B" w:rsidRDefault="00915606" w:rsidP="64946569">
      <w:pPr>
        <w:pStyle w:val="Textoindependiente"/>
        <w:spacing w:before="3"/>
        <w:jc w:val="both"/>
        <w:rPr>
          <w:rFonts w:ascii="Arial" w:hAnsi="Arial" w:cs="Arial"/>
          <w:sz w:val="20"/>
          <w:szCs w:val="20"/>
          <w:lang w:val="es-CO"/>
        </w:rPr>
      </w:pPr>
    </w:p>
    <w:p w14:paraId="11A2E7F9" w14:textId="77777777" w:rsidR="00915606" w:rsidRPr="00956B4B" w:rsidRDefault="00915606" w:rsidP="64946569">
      <w:pPr>
        <w:pStyle w:val="Textoindependiente"/>
        <w:spacing w:before="3"/>
        <w:jc w:val="both"/>
        <w:rPr>
          <w:rFonts w:ascii="Arial" w:hAnsi="Arial" w:cs="Arial"/>
          <w:sz w:val="20"/>
          <w:szCs w:val="20"/>
          <w:lang w:val="es-CO"/>
        </w:rPr>
      </w:pPr>
    </w:p>
    <w:p w14:paraId="64673F2E" w14:textId="77777777" w:rsidR="00915606" w:rsidRPr="00956B4B" w:rsidRDefault="00915606" w:rsidP="64946569">
      <w:pPr>
        <w:pStyle w:val="Textoindependiente"/>
        <w:spacing w:before="3"/>
        <w:jc w:val="both"/>
        <w:rPr>
          <w:rFonts w:ascii="Arial" w:hAnsi="Arial" w:cs="Arial"/>
          <w:sz w:val="20"/>
          <w:szCs w:val="20"/>
          <w:lang w:val="es-CO"/>
        </w:rPr>
      </w:pPr>
    </w:p>
    <w:p w14:paraId="395DF3F4" w14:textId="77777777" w:rsidR="00915606" w:rsidRPr="00956B4B" w:rsidRDefault="00915606" w:rsidP="64946569">
      <w:pPr>
        <w:pStyle w:val="Textoindependiente"/>
        <w:spacing w:before="3"/>
        <w:jc w:val="both"/>
        <w:rPr>
          <w:rFonts w:ascii="Arial" w:hAnsi="Arial" w:cs="Arial"/>
          <w:sz w:val="20"/>
          <w:szCs w:val="20"/>
          <w:lang w:val="es-CO"/>
        </w:rPr>
      </w:pPr>
    </w:p>
    <w:p w14:paraId="09C43756" w14:textId="77777777" w:rsidR="00915606" w:rsidRPr="00956B4B" w:rsidRDefault="00915606" w:rsidP="64946569">
      <w:pPr>
        <w:pStyle w:val="Textoindependiente"/>
        <w:spacing w:before="3"/>
        <w:jc w:val="both"/>
        <w:rPr>
          <w:rFonts w:ascii="Arial" w:hAnsi="Arial" w:cs="Arial"/>
          <w:sz w:val="20"/>
          <w:szCs w:val="20"/>
          <w:lang w:val="es-CO"/>
        </w:rPr>
      </w:pPr>
    </w:p>
    <w:p w14:paraId="620BB48E" w14:textId="77777777" w:rsidR="00915606" w:rsidRPr="00956B4B" w:rsidRDefault="00915606" w:rsidP="64946569">
      <w:pPr>
        <w:pStyle w:val="Textoindependiente"/>
        <w:spacing w:before="3"/>
        <w:jc w:val="both"/>
        <w:rPr>
          <w:rFonts w:ascii="Arial" w:hAnsi="Arial" w:cs="Arial"/>
          <w:sz w:val="20"/>
          <w:szCs w:val="20"/>
          <w:lang w:val="es-CO"/>
        </w:rPr>
      </w:pPr>
    </w:p>
    <w:p w14:paraId="4206FED2" w14:textId="77777777" w:rsidR="00915606" w:rsidRPr="00956B4B" w:rsidRDefault="00915606" w:rsidP="64946569">
      <w:pPr>
        <w:pStyle w:val="Textoindependiente"/>
        <w:spacing w:before="3"/>
        <w:jc w:val="both"/>
        <w:rPr>
          <w:rFonts w:ascii="Arial" w:hAnsi="Arial" w:cs="Arial"/>
          <w:sz w:val="20"/>
          <w:szCs w:val="20"/>
          <w:lang w:val="es-CO"/>
        </w:rPr>
      </w:pPr>
    </w:p>
    <w:p w14:paraId="2B27E0E4" w14:textId="77777777" w:rsidR="00915606" w:rsidRPr="00956B4B" w:rsidRDefault="00915606" w:rsidP="64946569">
      <w:pPr>
        <w:pStyle w:val="Textoindependiente"/>
        <w:spacing w:before="3"/>
        <w:jc w:val="both"/>
        <w:rPr>
          <w:rFonts w:ascii="Arial" w:hAnsi="Arial" w:cs="Arial"/>
          <w:sz w:val="20"/>
          <w:szCs w:val="20"/>
          <w:lang w:val="es-CO"/>
        </w:rPr>
      </w:pPr>
    </w:p>
    <w:p w14:paraId="03DAE740" w14:textId="77777777" w:rsidR="00915606" w:rsidRPr="00956B4B" w:rsidRDefault="00915606" w:rsidP="64946569">
      <w:pPr>
        <w:pStyle w:val="Textoindependiente"/>
        <w:spacing w:before="3"/>
        <w:jc w:val="both"/>
        <w:rPr>
          <w:rFonts w:ascii="Arial" w:hAnsi="Arial" w:cs="Arial"/>
          <w:sz w:val="20"/>
          <w:szCs w:val="20"/>
          <w:lang w:val="es-CO"/>
        </w:rPr>
      </w:pPr>
    </w:p>
    <w:p w14:paraId="1F05BC19" w14:textId="77777777" w:rsidR="00915606" w:rsidRPr="00956B4B" w:rsidRDefault="00915606" w:rsidP="64946569">
      <w:pPr>
        <w:pStyle w:val="Textoindependiente"/>
        <w:spacing w:before="3"/>
        <w:jc w:val="both"/>
        <w:rPr>
          <w:rFonts w:ascii="Arial" w:hAnsi="Arial" w:cs="Arial"/>
          <w:sz w:val="20"/>
          <w:szCs w:val="20"/>
          <w:lang w:val="es-CO"/>
        </w:rPr>
      </w:pPr>
    </w:p>
    <w:p w14:paraId="33A201E1" w14:textId="77777777" w:rsidR="00915606" w:rsidRPr="00956B4B" w:rsidRDefault="00915606" w:rsidP="64946569">
      <w:pPr>
        <w:pStyle w:val="Textoindependiente"/>
        <w:spacing w:before="3"/>
        <w:jc w:val="both"/>
        <w:rPr>
          <w:rFonts w:ascii="Arial" w:hAnsi="Arial" w:cs="Arial"/>
          <w:sz w:val="20"/>
          <w:szCs w:val="20"/>
          <w:lang w:val="es-CO"/>
        </w:rPr>
      </w:pPr>
    </w:p>
    <w:p w14:paraId="44E6E1B4" w14:textId="77777777" w:rsidR="00915606" w:rsidRPr="00956B4B" w:rsidRDefault="00915606" w:rsidP="64946569">
      <w:pPr>
        <w:pStyle w:val="Textoindependiente"/>
        <w:spacing w:before="3"/>
        <w:jc w:val="both"/>
        <w:rPr>
          <w:rFonts w:ascii="Arial" w:hAnsi="Arial" w:cs="Arial"/>
          <w:sz w:val="20"/>
          <w:szCs w:val="20"/>
          <w:lang w:val="es-CO"/>
        </w:rPr>
      </w:pPr>
    </w:p>
    <w:p w14:paraId="6541D3C7" w14:textId="52C4FA95" w:rsidR="001C29E0" w:rsidRPr="00956B4B" w:rsidRDefault="5295A954" w:rsidP="64946569">
      <w:pPr>
        <w:pStyle w:val="Textoindependiente"/>
        <w:spacing w:before="3"/>
        <w:jc w:val="both"/>
        <w:rPr>
          <w:rFonts w:ascii="Arial" w:hAnsi="Arial" w:cs="Arial"/>
          <w:sz w:val="20"/>
          <w:szCs w:val="20"/>
          <w:lang w:val="es-CO"/>
        </w:rPr>
      </w:pPr>
      <w:r w:rsidRPr="00956B4B">
        <w:rPr>
          <w:rFonts w:ascii="Arial" w:hAnsi="Arial" w:cs="Arial"/>
          <w:sz w:val="20"/>
          <w:szCs w:val="20"/>
          <w:lang w:val="es-CO"/>
        </w:rPr>
        <w:lastRenderedPageBreak/>
        <w:t xml:space="preserve">Una vez realizada la revisión y verificación, el comité evaluador no acogió esta observación, teniendo en cuenta, según lo registrado en el RUP incluido en la propuesta, en el consecutivo 255 (página 218), el valor acreditado en SMMLV es de 5.326,79, con una participación del 50%, lo que equivale a 2.663,39 SMMLV, por tal razón se mantienen lo evaluado inicialmente.  </w:t>
      </w:r>
    </w:p>
    <w:p w14:paraId="5EE1F6B2" w14:textId="5B28A01E" w:rsidR="0038730E" w:rsidRPr="00956B4B" w:rsidRDefault="0038730E" w:rsidP="00D81EC6">
      <w:pPr>
        <w:pStyle w:val="Textoindependiente"/>
        <w:spacing w:before="3"/>
        <w:jc w:val="both"/>
        <w:rPr>
          <w:rFonts w:ascii="Arial" w:hAnsi="Arial" w:cs="Arial"/>
          <w:rPrChange w:id="192" w:author="David Steven Quintero Duque" w:date="2025-02-26T17:49:00Z">
            <w:rPr>
              <w:rFonts w:ascii="Arial Narrow" w:hAnsi="Arial Narrow"/>
            </w:rPr>
          </w:rPrChange>
        </w:rPr>
      </w:pPr>
    </w:p>
    <w:p w14:paraId="1D845B9F" w14:textId="2CF177DA" w:rsidR="0038730E" w:rsidRPr="00956B4B" w:rsidRDefault="00915606" w:rsidP="64946569">
      <w:pPr>
        <w:pStyle w:val="Textoindependiente"/>
        <w:spacing w:before="3"/>
        <w:jc w:val="both"/>
        <w:rPr>
          <w:rFonts w:ascii="Arial" w:hAnsi="Arial" w:cs="Arial"/>
          <w:sz w:val="22"/>
          <w:szCs w:val="22"/>
          <w:lang w:val="es-CO"/>
          <w:rPrChange w:id="193" w:author="David Steven Quintero Duque" w:date="2025-02-26T17:49:00Z">
            <w:rPr>
              <w:rFonts w:ascii="Arial Narrow" w:hAnsi="Arial Narrow" w:cs="Arial"/>
              <w:sz w:val="22"/>
              <w:szCs w:val="22"/>
              <w:lang w:val="es-CO"/>
            </w:rPr>
          </w:rPrChange>
        </w:rPr>
      </w:pPr>
      <w:r w:rsidRPr="00956B4B">
        <w:rPr>
          <w:rFonts w:ascii="Arial" w:hAnsi="Arial" w:cs="Arial"/>
          <w:noProof/>
          <w:lang w:val="es-CO"/>
          <w:rPrChange w:id="194" w:author="David Steven Quintero Duque" w:date="2025-02-26T17:49:00Z">
            <w:rPr>
              <w:noProof/>
              <w:lang w:val="es-CO"/>
            </w:rPr>
          </w:rPrChange>
        </w:rPr>
        <w:drawing>
          <wp:anchor distT="0" distB="0" distL="114300" distR="114300" simplePos="0" relativeHeight="251659264" behindDoc="1" locked="0" layoutInCell="1" allowOverlap="1" wp14:anchorId="72E0E2D3" wp14:editId="02C679BC">
            <wp:simplePos x="0" y="0"/>
            <wp:positionH relativeFrom="margin">
              <wp:align>center</wp:align>
            </wp:positionH>
            <wp:positionV relativeFrom="paragraph">
              <wp:posOffset>10795</wp:posOffset>
            </wp:positionV>
            <wp:extent cx="4147185" cy="1627505"/>
            <wp:effectExtent l="0" t="0" r="5715" b="0"/>
            <wp:wrapNone/>
            <wp:docPr id="1463768062"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
                    <pic:cNvPicPr/>
                  </pic:nvPicPr>
                  <pic:blipFill>
                    <a:blip r:embed="rId32" cstate="print">
                      <a:extLst>
                        <a:ext uri="{28A0092B-C50C-407E-A947-70E740481C1C}">
                          <a14:useLocalDpi xmlns:a14="http://schemas.microsoft.com/office/drawing/2010/main" val="0"/>
                        </a:ex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
                        </a:ext>
                      </a:extLst>
                    </a:blip>
                    <a:srcRect b="14315"/>
                    <a:stretch>
                      <a:fillRect/>
                    </a:stretch>
                  </pic:blipFill>
                  <pic:spPr bwMode="auto">
                    <a:xfrm>
                      <a:off x="0" y="0"/>
                      <a:ext cx="4147185" cy="1627505"/>
                    </a:xfrm>
                    <a:prstGeom prst="rect">
                      <a:avLst/>
                    </a:prstGeom>
                    <a:ln>
                      <a:noFill/>
                    </a:ln>
                    <a:extLst>
                      <a:ext uri="{53640926-AAD7-44D8-BBD7-CCE9431645EC}">
                        <a14:shadowObscured xmlns:a14="http://schemas.microsoft.com/office/drawing/2010/main"/>
                      </a:ext>
                    </a:extLst>
                  </pic:spPr>
                </pic:pic>
              </a:graphicData>
            </a:graphic>
          </wp:anchor>
        </w:drawing>
      </w:r>
    </w:p>
    <w:p w14:paraId="5048F084" w14:textId="0D739C85" w:rsidR="0038730E" w:rsidRPr="00956B4B" w:rsidRDefault="7E7110DA" w:rsidP="0038730E">
      <w:pPr>
        <w:pStyle w:val="Textoindependiente"/>
        <w:spacing w:before="3"/>
        <w:jc w:val="both"/>
        <w:rPr>
          <w:rFonts w:ascii="Arial" w:hAnsi="Arial" w:cs="Arial"/>
          <w:sz w:val="22"/>
          <w:szCs w:val="22"/>
          <w:lang w:val="es-CO"/>
          <w:rPrChange w:id="195" w:author="David Steven Quintero Duque" w:date="2025-02-26T17:49:00Z">
            <w:rPr>
              <w:rFonts w:ascii="Arial Narrow" w:hAnsi="Arial Narrow" w:cs="Arial"/>
              <w:sz w:val="22"/>
              <w:szCs w:val="22"/>
              <w:lang w:val="es-CO"/>
            </w:rPr>
          </w:rPrChange>
        </w:rPr>
      </w:pPr>
      <w:r w:rsidRPr="00956B4B">
        <w:rPr>
          <w:rFonts w:ascii="Arial" w:hAnsi="Arial" w:cs="Arial"/>
          <w:sz w:val="22"/>
          <w:szCs w:val="22"/>
          <w:lang w:val="es-CO"/>
          <w:rPrChange w:id="196" w:author="David Steven Quintero Duque" w:date="2025-02-26T17:49:00Z">
            <w:rPr>
              <w:rFonts w:ascii="Arial Narrow" w:hAnsi="Arial Narrow" w:cs="Arial"/>
              <w:sz w:val="22"/>
              <w:szCs w:val="22"/>
              <w:lang w:val="es-CO"/>
            </w:rPr>
          </w:rPrChange>
        </w:rPr>
        <w:t xml:space="preserve"> </w:t>
      </w:r>
    </w:p>
    <w:p w14:paraId="193FC5BB" w14:textId="27484E78" w:rsidR="0038730E" w:rsidRPr="00956B4B" w:rsidRDefault="0038730E" w:rsidP="00525225">
      <w:pPr>
        <w:pStyle w:val="Textoindependiente"/>
        <w:spacing w:before="3"/>
        <w:jc w:val="center"/>
        <w:rPr>
          <w:rFonts w:ascii="Arial" w:hAnsi="Arial" w:cs="Arial"/>
          <w:sz w:val="22"/>
          <w:szCs w:val="22"/>
          <w:lang w:val="es-CO"/>
          <w:rPrChange w:id="197" w:author="David Steven Quintero Duque" w:date="2025-02-26T17:49:00Z">
            <w:rPr>
              <w:rFonts w:ascii="Arial Narrow" w:hAnsi="Arial Narrow" w:cs="Arial"/>
              <w:sz w:val="22"/>
              <w:szCs w:val="22"/>
              <w:lang w:val="es-CO"/>
            </w:rPr>
          </w:rPrChange>
        </w:rPr>
      </w:pPr>
    </w:p>
    <w:p w14:paraId="35433550" w14:textId="25735292" w:rsidR="004331C5" w:rsidRPr="00956B4B" w:rsidRDefault="004331C5" w:rsidP="00525225">
      <w:pPr>
        <w:pStyle w:val="Textoindependiente"/>
        <w:spacing w:before="3"/>
        <w:jc w:val="center"/>
        <w:rPr>
          <w:rFonts w:ascii="Arial" w:hAnsi="Arial" w:cs="Arial"/>
          <w:sz w:val="22"/>
          <w:szCs w:val="22"/>
          <w:lang w:val="es-CO"/>
          <w:rPrChange w:id="198" w:author="David Steven Quintero Duque" w:date="2025-02-26T17:49:00Z">
            <w:rPr>
              <w:rFonts w:ascii="Arial Narrow" w:hAnsi="Arial Narrow" w:cs="Arial"/>
              <w:sz w:val="22"/>
              <w:szCs w:val="22"/>
              <w:lang w:val="es-CO"/>
            </w:rPr>
          </w:rPrChange>
        </w:rPr>
      </w:pPr>
    </w:p>
    <w:p w14:paraId="755AF434" w14:textId="77777777" w:rsidR="00915606" w:rsidRPr="00956B4B" w:rsidRDefault="00915606" w:rsidP="00525225">
      <w:pPr>
        <w:pStyle w:val="Textoindependiente"/>
        <w:spacing w:before="3"/>
        <w:jc w:val="center"/>
        <w:rPr>
          <w:rFonts w:ascii="Arial" w:hAnsi="Arial" w:cs="Arial"/>
          <w:sz w:val="22"/>
          <w:szCs w:val="22"/>
          <w:lang w:val="es-CO"/>
          <w:rPrChange w:id="199" w:author="David Steven Quintero Duque" w:date="2025-02-26T17:49:00Z">
            <w:rPr>
              <w:rFonts w:ascii="Arial Narrow" w:hAnsi="Arial Narrow" w:cs="Arial"/>
              <w:sz w:val="22"/>
              <w:szCs w:val="22"/>
              <w:lang w:val="es-CO"/>
            </w:rPr>
          </w:rPrChange>
        </w:rPr>
      </w:pPr>
    </w:p>
    <w:p w14:paraId="05F791F0" w14:textId="77777777" w:rsidR="00915606" w:rsidRPr="00956B4B" w:rsidRDefault="00915606" w:rsidP="00525225">
      <w:pPr>
        <w:pStyle w:val="Textoindependiente"/>
        <w:spacing w:before="3"/>
        <w:jc w:val="center"/>
        <w:rPr>
          <w:rFonts w:ascii="Arial" w:hAnsi="Arial" w:cs="Arial"/>
          <w:sz w:val="22"/>
          <w:szCs w:val="22"/>
          <w:lang w:val="es-CO"/>
          <w:rPrChange w:id="200" w:author="David Steven Quintero Duque" w:date="2025-02-26T17:49:00Z">
            <w:rPr>
              <w:rFonts w:ascii="Arial Narrow" w:hAnsi="Arial Narrow" w:cs="Arial"/>
              <w:sz w:val="22"/>
              <w:szCs w:val="22"/>
              <w:lang w:val="es-CO"/>
            </w:rPr>
          </w:rPrChange>
        </w:rPr>
      </w:pPr>
    </w:p>
    <w:p w14:paraId="2F942D00" w14:textId="77777777" w:rsidR="00915606" w:rsidRPr="00956B4B" w:rsidRDefault="00915606" w:rsidP="00525225">
      <w:pPr>
        <w:pStyle w:val="Textoindependiente"/>
        <w:spacing w:before="3"/>
        <w:jc w:val="center"/>
        <w:rPr>
          <w:rFonts w:ascii="Arial" w:hAnsi="Arial" w:cs="Arial"/>
          <w:sz w:val="22"/>
          <w:szCs w:val="22"/>
          <w:lang w:val="es-CO"/>
          <w:rPrChange w:id="201" w:author="David Steven Quintero Duque" w:date="2025-02-26T17:49:00Z">
            <w:rPr>
              <w:rFonts w:ascii="Arial Narrow" w:hAnsi="Arial Narrow" w:cs="Arial"/>
              <w:sz w:val="22"/>
              <w:szCs w:val="22"/>
              <w:lang w:val="es-CO"/>
            </w:rPr>
          </w:rPrChange>
        </w:rPr>
      </w:pPr>
    </w:p>
    <w:p w14:paraId="3485B2ED" w14:textId="77777777" w:rsidR="00915606" w:rsidRPr="00956B4B" w:rsidRDefault="00915606" w:rsidP="00525225">
      <w:pPr>
        <w:pStyle w:val="Textoindependiente"/>
        <w:spacing w:before="3"/>
        <w:jc w:val="center"/>
        <w:rPr>
          <w:rFonts w:ascii="Arial" w:hAnsi="Arial" w:cs="Arial"/>
          <w:sz w:val="22"/>
          <w:szCs w:val="22"/>
          <w:lang w:val="es-CO"/>
          <w:rPrChange w:id="202" w:author="David Steven Quintero Duque" w:date="2025-02-26T17:49:00Z">
            <w:rPr>
              <w:rFonts w:ascii="Arial Narrow" w:hAnsi="Arial Narrow" w:cs="Arial"/>
              <w:sz w:val="22"/>
              <w:szCs w:val="22"/>
              <w:lang w:val="es-CO"/>
            </w:rPr>
          </w:rPrChange>
        </w:rPr>
      </w:pPr>
    </w:p>
    <w:p w14:paraId="274F95CC" w14:textId="77777777" w:rsidR="00915606" w:rsidRPr="00956B4B" w:rsidRDefault="00915606" w:rsidP="00525225">
      <w:pPr>
        <w:pStyle w:val="Textoindependiente"/>
        <w:spacing w:before="3"/>
        <w:jc w:val="center"/>
        <w:rPr>
          <w:rFonts w:ascii="Arial" w:hAnsi="Arial" w:cs="Arial"/>
          <w:sz w:val="22"/>
          <w:szCs w:val="22"/>
          <w:lang w:val="es-CO"/>
          <w:rPrChange w:id="203" w:author="David Steven Quintero Duque" w:date="2025-02-26T17:49:00Z">
            <w:rPr>
              <w:rFonts w:ascii="Arial Narrow" w:hAnsi="Arial Narrow" w:cs="Arial"/>
              <w:sz w:val="22"/>
              <w:szCs w:val="22"/>
              <w:lang w:val="es-CO"/>
            </w:rPr>
          </w:rPrChange>
        </w:rPr>
      </w:pPr>
    </w:p>
    <w:p w14:paraId="4DDFF21E" w14:textId="77777777" w:rsidR="00915606" w:rsidRPr="00956B4B" w:rsidRDefault="00915606" w:rsidP="00525225">
      <w:pPr>
        <w:pStyle w:val="Textoindependiente"/>
        <w:spacing w:before="3"/>
        <w:jc w:val="center"/>
        <w:rPr>
          <w:rFonts w:ascii="Arial" w:hAnsi="Arial" w:cs="Arial"/>
          <w:sz w:val="22"/>
          <w:szCs w:val="22"/>
          <w:lang w:val="es-CO"/>
          <w:rPrChange w:id="204" w:author="David Steven Quintero Duque" w:date="2025-02-26T17:49:00Z">
            <w:rPr>
              <w:rFonts w:ascii="Arial Narrow" w:hAnsi="Arial Narrow" w:cs="Arial"/>
              <w:sz w:val="22"/>
              <w:szCs w:val="22"/>
              <w:lang w:val="es-CO"/>
            </w:rPr>
          </w:rPrChange>
        </w:rPr>
      </w:pPr>
    </w:p>
    <w:p w14:paraId="0EAB8E95" w14:textId="77777777" w:rsidR="00915606" w:rsidRPr="00956B4B" w:rsidRDefault="00915606" w:rsidP="00D81EC6">
      <w:pPr>
        <w:pStyle w:val="Textoindependiente"/>
        <w:spacing w:before="3"/>
        <w:rPr>
          <w:rFonts w:ascii="Arial" w:hAnsi="Arial" w:cs="Arial"/>
          <w:sz w:val="22"/>
          <w:szCs w:val="22"/>
          <w:lang w:val="es-CO"/>
          <w:rPrChange w:id="205" w:author="David Steven Quintero Duque" w:date="2025-02-26T17:49:00Z">
            <w:rPr>
              <w:rFonts w:ascii="Arial Narrow" w:hAnsi="Arial Narrow" w:cs="Arial"/>
              <w:sz w:val="22"/>
              <w:szCs w:val="22"/>
              <w:lang w:val="es-CO"/>
            </w:rPr>
          </w:rPrChange>
        </w:rPr>
      </w:pPr>
    </w:p>
    <w:p w14:paraId="7AF38698" w14:textId="77777777" w:rsidR="00915606" w:rsidRPr="00956B4B" w:rsidRDefault="00915606" w:rsidP="00525225">
      <w:pPr>
        <w:pStyle w:val="Textoindependiente"/>
        <w:spacing w:before="3"/>
        <w:jc w:val="center"/>
        <w:rPr>
          <w:rFonts w:ascii="Arial" w:hAnsi="Arial" w:cs="Arial"/>
          <w:sz w:val="22"/>
          <w:szCs w:val="22"/>
          <w:lang w:val="es-CO"/>
          <w:rPrChange w:id="206" w:author="David Steven Quintero Duque" w:date="2025-02-26T17:49:00Z">
            <w:rPr>
              <w:rFonts w:ascii="Arial Narrow" w:hAnsi="Arial Narrow" w:cs="Arial"/>
              <w:sz w:val="22"/>
              <w:szCs w:val="22"/>
              <w:lang w:val="es-CO"/>
            </w:rPr>
          </w:rPrChange>
        </w:rPr>
      </w:pPr>
    </w:p>
    <w:p w14:paraId="0D5AC0EB" w14:textId="16ADF8E7" w:rsidR="0028314C" w:rsidRPr="00956B4B" w:rsidRDefault="00530300" w:rsidP="00D81EC6">
      <w:pPr>
        <w:pStyle w:val="Prrafodelista"/>
        <w:numPr>
          <w:ilvl w:val="0"/>
          <w:numId w:val="13"/>
        </w:numPr>
        <w:spacing w:after="0" w:line="240" w:lineRule="auto"/>
        <w:ind w:left="426" w:hanging="426"/>
        <w:jc w:val="center"/>
        <w:rPr>
          <w:rFonts w:ascii="Arial" w:hAnsi="Arial" w:cs="Arial"/>
          <w:b/>
          <w:rPrChange w:id="207" w:author="David Steven Quintero Duque" w:date="2025-02-26T17:49:00Z">
            <w:rPr>
              <w:rFonts w:ascii="Arial Narrow" w:hAnsi="Arial Narrow"/>
              <w:b/>
            </w:rPr>
          </w:rPrChange>
        </w:rPr>
      </w:pPr>
      <w:r w:rsidRPr="00956B4B">
        <w:rPr>
          <w:rFonts w:ascii="Arial" w:hAnsi="Arial" w:cs="Arial"/>
          <w:b/>
          <w:rPrChange w:id="208" w:author="David Steven Quintero Duque" w:date="2025-02-26T17:49:00Z">
            <w:rPr>
              <w:rFonts w:ascii="Arial Narrow" w:hAnsi="Arial Narrow"/>
              <w:b/>
            </w:rPr>
          </w:rPrChange>
        </w:rPr>
        <w:t>FUNDAMENTOS DE LA DECISIÓN</w:t>
      </w:r>
    </w:p>
    <w:p w14:paraId="17EF1CAA" w14:textId="77777777" w:rsidR="00915606" w:rsidRPr="00956B4B" w:rsidRDefault="00915606" w:rsidP="0028314C">
      <w:pPr>
        <w:spacing w:after="0" w:line="240" w:lineRule="auto"/>
        <w:jc w:val="both"/>
        <w:rPr>
          <w:rFonts w:ascii="Arial" w:hAnsi="Arial" w:cs="Arial"/>
          <w:b/>
          <w:rPrChange w:id="209" w:author="David Steven Quintero Duque" w:date="2025-02-26T17:49:00Z">
            <w:rPr>
              <w:rFonts w:ascii="Arial Narrow" w:hAnsi="Arial Narrow"/>
              <w:b/>
            </w:rPr>
          </w:rPrChange>
        </w:rPr>
      </w:pPr>
    </w:p>
    <w:p w14:paraId="531C954A" w14:textId="26317705" w:rsidR="00AE4BB3" w:rsidRPr="00956B4B" w:rsidRDefault="00AE4BB3" w:rsidP="0028314C">
      <w:pPr>
        <w:spacing w:after="0" w:line="240" w:lineRule="auto"/>
        <w:jc w:val="both"/>
        <w:rPr>
          <w:rFonts w:ascii="Arial" w:hAnsi="Arial" w:cs="Arial"/>
          <w:bCs/>
          <w:sz w:val="20"/>
          <w:szCs w:val="20"/>
        </w:rPr>
      </w:pPr>
      <w:r w:rsidRPr="00956B4B">
        <w:rPr>
          <w:rFonts w:ascii="Arial" w:hAnsi="Arial" w:cs="Arial"/>
          <w:bCs/>
          <w:sz w:val="20"/>
          <w:szCs w:val="20"/>
        </w:rPr>
        <w:t>De acuerdo con lo expuesto en el numeral anterior, y tras analizar la documentación contenida en el documento ATERMO-719, se evidencia una discrepancia, ya que los documentos hacen referencia a dos contratos distintos al mencionado en el formato de Experiencia 3, el cual el proponente utiliza para acreditar la experiencia específica en la intervención de pavimento adoquinado o articulado. En relación con las observaciones realizadas en la evaluación preliminar, la subsanación no fue presentada de manera adecuada.</w:t>
      </w:r>
    </w:p>
    <w:p w14:paraId="504088E9" w14:textId="77777777" w:rsidR="00AE4BB3" w:rsidRPr="00956B4B" w:rsidRDefault="00AE4BB3" w:rsidP="0028314C">
      <w:pPr>
        <w:spacing w:after="0" w:line="240" w:lineRule="auto"/>
        <w:jc w:val="both"/>
        <w:rPr>
          <w:rFonts w:ascii="Arial" w:hAnsi="Arial" w:cs="Arial"/>
          <w:bCs/>
          <w:sz w:val="20"/>
          <w:szCs w:val="20"/>
        </w:rPr>
      </w:pPr>
    </w:p>
    <w:p w14:paraId="21E3946E" w14:textId="3A02C49D" w:rsidR="00AE4BB3" w:rsidRPr="00956B4B" w:rsidRDefault="00AE4BB3" w:rsidP="0028314C">
      <w:pPr>
        <w:spacing w:after="0" w:line="240" w:lineRule="auto"/>
        <w:jc w:val="both"/>
        <w:rPr>
          <w:rFonts w:ascii="Arial" w:hAnsi="Arial" w:cs="Arial"/>
          <w:bCs/>
          <w:sz w:val="20"/>
          <w:szCs w:val="20"/>
        </w:rPr>
      </w:pPr>
      <w:r w:rsidRPr="00956B4B">
        <w:rPr>
          <w:rFonts w:ascii="Arial" w:hAnsi="Arial" w:cs="Arial"/>
          <w:bCs/>
          <w:sz w:val="20"/>
          <w:szCs w:val="20"/>
        </w:rPr>
        <w:t>El proponente, al momento de elevar la observación, aclaró dicha situación, por lo que no se puede imputar esa carga al comité evaluador, especialmente considerando que en ningún momento manifestó su intención de acreditar la experiencia a través de alguno de los contratos derivados mencionados en la certificación. Por esta razón, no se acepta dicha manifestación y, en consecuencia, se concluye que los documentos presentados no cumplen con los requisitos necesarios para acreditar la experiencia exigida en el pliego de condiciones, ya que la documentación verificada corresponde a un subcontrato que no fue relacionado en el cuadro de experiencia.</w:t>
      </w:r>
    </w:p>
    <w:p w14:paraId="7E2C594F" w14:textId="77777777" w:rsidR="00AE4BB3" w:rsidRPr="00956B4B" w:rsidRDefault="00AE4BB3" w:rsidP="0028314C">
      <w:pPr>
        <w:spacing w:after="0" w:line="240" w:lineRule="auto"/>
        <w:jc w:val="both"/>
        <w:rPr>
          <w:rFonts w:ascii="Arial" w:hAnsi="Arial" w:cs="Arial"/>
          <w:bCs/>
          <w:sz w:val="20"/>
          <w:szCs w:val="20"/>
        </w:rPr>
      </w:pPr>
    </w:p>
    <w:p w14:paraId="2CC82040" w14:textId="7BC4B83D" w:rsidR="00AE4BB3" w:rsidRPr="00956B4B" w:rsidRDefault="00AE4BB3" w:rsidP="0028314C">
      <w:pPr>
        <w:spacing w:after="0" w:line="240" w:lineRule="auto"/>
        <w:jc w:val="both"/>
        <w:rPr>
          <w:rFonts w:ascii="Arial" w:hAnsi="Arial" w:cs="Arial"/>
          <w:bCs/>
          <w:sz w:val="20"/>
          <w:szCs w:val="20"/>
        </w:rPr>
      </w:pPr>
      <w:r w:rsidRPr="00956B4B">
        <w:rPr>
          <w:rFonts w:ascii="Arial" w:hAnsi="Arial" w:cs="Arial"/>
          <w:bCs/>
          <w:sz w:val="20"/>
          <w:szCs w:val="20"/>
        </w:rPr>
        <w:t>Dado que se trata de un contrato derivado, el proponente debía cumplir con lo establecido en el numeral 7.1.20 "PARA SUBCONTRATOS", el cual indica que, para la acreditación de subcontratos, se debe adjuntar la documentación especificada en los literales A y B de dicho numeral.</w:t>
      </w:r>
    </w:p>
    <w:p w14:paraId="430AB2CE" w14:textId="77777777" w:rsidR="00AE4BB3" w:rsidRPr="00956B4B" w:rsidRDefault="00AE4BB3" w:rsidP="0028314C">
      <w:pPr>
        <w:spacing w:after="0" w:line="240" w:lineRule="auto"/>
        <w:jc w:val="both"/>
        <w:rPr>
          <w:rFonts w:ascii="Arial" w:hAnsi="Arial" w:cs="Arial"/>
          <w:bCs/>
          <w:sz w:val="20"/>
          <w:szCs w:val="20"/>
        </w:rPr>
      </w:pPr>
    </w:p>
    <w:p w14:paraId="422E0C4B" w14:textId="4869F659" w:rsidR="001C29E0" w:rsidRPr="00956B4B" w:rsidRDefault="00AE4BB3" w:rsidP="00E728FC">
      <w:pPr>
        <w:spacing w:after="0" w:line="240" w:lineRule="auto"/>
        <w:jc w:val="both"/>
        <w:rPr>
          <w:rFonts w:ascii="Arial" w:hAnsi="Arial" w:cs="Arial"/>
          <w:sz w:val="20"/>
          <w:szCs w:val="20"/>
        </w:rPr>
      </w:pPr>
      <w:r w:rsidRPr="00956B4B">
        <w:rPr>
          <w:rFonts w:ascii="Arial" w:hAnsi="Arial" w:cs="Arial"/>
          <w:bCs/>
          <w:sz w:val="20"/>
          <w:szCs w:val="20"/>
        </w:rPr>
        <w:t xml:space="preserve">Respecto a la solicitud de la valoración de la experiencia, se analiza toda la documentación presentada, se valida en el RUP incluido en la propuesta, en el consecutivo 255 (página 218), el valor acreditado en SMMLV es de 5.326,79, con una participación del 50%, lo que equivale a 2.663,39 SMMLV. Por lo tanto, se mantiene lo evaluado </w:t>
      </w:r>
      <w:r w:rsidR="00915606" w:rsidRPr="00956B4B">
        <w:rPr>
          <w:rFonts w:ascii="Arial" w:hAnsi="Arial" w:cs="Arial"/>
          <w:bCs/>
          <w:sz w:val="20"/>
          <w:szCs w:val="20"/>
        </w:rPr>
        <w:t>inicialmente.</w:t>
      </w:r>
      <w:r w:rsidR="00915606" w:rsidRPr="00956B4B">
        <w:rPr>
          <w:rFonts w:ascii="Arial" w:hAnsi="Arial" w:cs="Arial"/>
          <w:sz w:val="20"/>
          <w:szCs w:val="20"/>
        </w:rPr>
        <w:t xml:space="preserve"> </w:t>
      </w:r>
    </w:p>
    <w:p w14:paraId="237F6147" w14:textId="77777777" w:rsidR="001C29E0" w:rsidRPr="00956B4B" w:rsidRDefault="001C29E0" w:rsidP="00E728FC">
      <w:pPr>
        <w:spacing w:after="0" w:line="240" w:lineRule="auto"/>
        <w:jc w:val="both"/>
        <w:rPr>
          <w:rFonts w:ascii="Arial" w:hAnsi="Arial" w:cs="Arial"/>
          <w:sz w:val="20"/>
          <w:szCs w:val="20"/>
        </w:rPr>
      </w:pPr>
    </w:p>
    <w:p w14:paraId="426EC00F" w14:textId="2938415A" w:rsidR="00BD48D0" w:rsidRPr="00956B4B" w:rsidRDefault="001C29E0" w:rsidP="00D81EC6">
      <w:pPr>
        <w:spacing w:after="0" w:line="240" w:lineRule="auto"/>
        <w:jc w:val="both"/>
        <w:rPr>
          <w:rFonts w:ascii="Arial" w:hAnsi="Arial" w:cs="Arial"/>
          <w:bCs/>
          <w:sz w:val="20"/>
          <w:szCs w:val="20"/>
        </w:rPr>
      </w:pPr>
      <w:r w:rsidRPr="00956B4B">
        <w:rPr>
          <w:rFonts w:ascii="Arial" w:hAnsi="Arial" w:cs="Arial"/>
          <w:sz w:val="20"/>
          <w:szCs w:val="20"/>
        </w:rPr>
        <w:lastRenderedPageBreak/>
        <w:t xml:space="preserve">Ahora, </w:t>
      </w:r>
      <w:r w:rsidR="001E0B17" w:rsidRPr="00956B4B">
        <w:rPr>
          <w:rFonts w:ascii="Arial" w:hAnsi="Arial" w:cs="Arial"/>
          <w:sz w:val="20"/>
          <w:szCs w:val="20"/>
        </w:rPr>
        <w:t>frente a los argumentos expuestos</w:t>
      </w:r>
      <w:r w:rsidR="65F7CA7D" w:rsidRPr="00956B4B">
        <w:rPr>
          <w:rFonts w:ascii="Arial" w:hAnsi="Arial" w:cs="Arial"/>
          <w:sz w:val="20"/>
          <w:szCs w:val="20"/>
        </w:rPr>
        <w:t xml:space="preserve"> en el </w:t>
      </w:r>
      <w:r w:rsidR="00915606" w:rsidRPr="00956B4B">
        <w:rPr>
          <w:rFonts w:ascii="Arial" w:hAnsi="Arial" w:cs="Arial"/>
          <w:sz w:val="20"/>
          <w:szCs w:val="20"/>
        </w:rPr>
        <w:t>numeral IV</w:t>
      </w:r>
      <w:r w:rsidR="54205B66" w:rsidRPr="00956B4B">
        <w:rPr>
          <w:rFonts w:ascii="Arial" w:hAnsi="Arial" w:cs="Arial"/>
          <w:i/>
          <w:iCs/>
          <w:sz w:val="20"/>
          <w:szCs w:val="20"/>
        </w:rPr>
        <w:t xml:space="preserve"> </w:t>
      </w:r>
      <w:r w:rsidR="2903F3B2" w:rsidRPr="00956B4B">
        <w:rPr>
          <w:rFonts w:ascii="Arial" w:hAnsi="Arial" w:cs="Arial"/>
          <w:i/>
          <w:iCs/>
          <w:sz w:val="20"/>
          <w:szCs w:val="20"/>
        </w:rPr>
        <w:t>CONSIDERACIONES DEL COMITÉ TÉCNICO EVALUADOR</w:t>
      </w:r>
      <w:r w:rsidR="2903F3B2" w:rsidRPr="00956B4B">
        <w:rPr>
          <w:rFonts w:ascii="Arial" w:hAnsi="Arial" w:cs="Arial"/>
          <w:sz w:val="20"/>
          <w:szCs w:val="20"/>
        </w:rPr>
        <w:t xml:space="preserve"> </w:t>
      </w:r>
      <w:r w:rsidR="54205B66" w:rsidRPr="00956B4B">
        <w:rPr>
          <w:rFonts w:ascii="Arial" w:hAnsi="Arial" w:cs="Arial"/>
          <w:sz w:val="20"/>
          <w:szCs w:val="20"/>
        </w:rPr>
        <w:t xml:space="preserve"> </w:t>
      </w:r>
      <w:r w:rsidR="180484B9" w:rsidRPr="00956B4B">
        <w:rPr>
          <w:rFonts w:ascii="Arial" w:hAnsi="Arial" w:cs="Arial"/>
          <w:sz w:val="20"/>
          <w:szCs w:val="20"/>
        </w:rPr>
        <w:t>con respecto a la solicitud elevada</w:t>
      </w:r>
      <w:r w:rsidR="54205B66" w:rsidRPr="00956B4B">
        <w:rPr>
          <w:rFonts w:ascii="Arial" w:hAnsi="Arial" w:cs="Arial"/>
          <w:sz w:val="20"/>
          <w:szCs w:val="20"/>
        </w:rPr>
        <w:t xml:space="preserve"> </w:t>
      </w:r>
      <w:r w:rsidR="001E0B17" w:rsidRPr="00956B4B">
        <w:rPr>
          <w:rFonts w:ascii="Arial" w:hAnsi="Arial" w:cs="Arial"/>
          <w:sz w:val="20"/>
          <w:szCs w:val="20"/>
        </w:rPr>
        <w:t xml:space="preserve">por el </w:t>
      </w:r>
      <w:r w:rsidR="00D36BF7" w:rsidRPr="00956B4B">
        <w:rPr>
          <w:rFonts w:ascii="Arial" w:hAnsi="Arial" w:cs="Arial"/>
          <w:sz w:val="20"/>
          <w:szCs w:val="20"/>
        </w:rPr>
        <w:t>CONSORCIO INTERPUBLICO RAFU</w:t>
      </w:r>
      <w:r w:rsidR="1CB0A96B" w:rsidRPr="00956B4B">
        <w:rPr>
          <w:rFonts w:ascii="Arial" w:hAnsi="Arial" w:cs="Arial"/>
          <w:sz w:val="20"/>
          <w:szCs w:val="20"/>
        </w:rPr>
        <w:t xml:space="preserve"> con asunto SOLICITUD REVOCATORIA DIRECTA RESOLUCION DE ADJUDICACION</w:t>
      </w:r>
      <w:r w:rsidR="001E0B17" w:rsidRPr="00956B4B">
        <w:rPr>
          <w:rFonts w:ascii="Arial" w:hAnsi="Arial" w:cs="Arial"/>
          <w:sz w:val="20"/>
          <w:szCs w:val="20"/>
        </w:rPr>
        <w:t xml:space="preserve">, el Comité Evaluador se pronuncia al respecto y fundamenta la decisión </w:t>
      </w:r>
      <w:r w:rsidR="004331C5" w:rsidRPr="00956B4B">
        <w:rPr>
          <w:rFonts w:ascii="Arial" w:hAnsi="Arial" w:cs="Arial"/>
          <w:sz w:val="20"/>
          <w:szCs w:val="20"/>
        </w:rPr>
        <w:t>de la Secretar</w:t>
      </w:r>
      <w:r w:rsidRPr="00956B4B">
        <w:rPr>
          <w:rFonts w:ascii="Arial" w:hAnsi="Arial" w:cs="Arial"/>
          <w:sz w:val="20"/>
          <w:szCs w:val="20"/>
        </w:rPr>
        <w:t>í</w:t>
      </w:r>
      <w:r w:rsidR="004331C5" w:rsidRPr="00956B4B">
        <w:rPr>
          <w:rFonts w:ascii="Arial" w:hAnsi="Arial" w:cs="Arial"/>
          <w:sz w:val="20"/>
          <w:szCs w:val="20"/>
        </w:rPr>
        <w:t xml:space="preserve">a Distrital del </w:t>
      </w:r>
      <w:r w:rsidR="00EB1D0C" w:rsidRPr="00956B4B">
        <w:rPr>
          <w:rFonts w:ascii="Arial" w:hAnsi="Arial" w:cs="Arial"/>
          <w:sz w:val="20"/>
          <w:szCs w:val="20"/>
        </w:rPr>
        <w:t>Hábitat</w:t>
      </w:r>
      <w:r w:rsidR="001E0B17" w:rsidRPr="00956B4B">
        <w:rPr>
          <w:rFonts w:ascii="Arial" w:hAnsi="Arial" w:cs="Arial"/>
          <w:sz w:val="20"/>
          <w:szCs w:val="20"/>
        </w:rPr>
        <w:t xml:space="preserve">, </w:t>
      </w:r>
      <w:r w:rsidR="00BD48D0" w:rsidRPr="00956B4B">
        <w:rPr>
          <w:rFonts w:ascii="Arial" w:hAnsi="Arial" w:cs="Arial"/>
          <w:sz w:val="20"/>
          <w:szCs w:val="20"/>
        </w:rPr>
        <w:t>dado el análisis y lo expuesto anteriormente, considera</w:t>
      </w:r>
      <w:r w:rsidR="00186755" w:rsidRPr="00956B4B">
        <w:rPr>
          <w:rFonts w:ascii="Arial" w:hAnsi="Arial" w:cs="Arial"/>
          <w:sz w:val="20"/>
          <w:szCs w:val="20"/>
        </w:rPr>
        <w:t>ndo</w:t>
      </w:r>
      <w:r w:rsidR="00BD48D0" w:rsidRPr="00956B4B">
        <w:rPr>
          <w:rFonts w:ascii="Arial" w:hAnsi="Arial" w:cs="Arial"/>
          <w:sz w:val="20"/>
          <w:szCs w:val="20"/>
        </w:rPr>
        <w:t xml:space="preserve"> que la evaluación de las propuestas y en consecuencia, el acto de adjudicación fue expedido en completa armonía con lo previsto en el Pliego de Condiciones y rechaza la solicitud de revocatoria del Proponente </w:t>
      </w:r>
      <w:r w:rsidR="00BD48D0" w:rsidRPr="00956B4B">
        <w:rPr>
          <w:rFonts w:ascii="Arial" w:hAnsi="Arial" w:cs="Arial"/>
          <w:b/>
          <w:sz w:val="20"/>
          <w:szCs w:val="20"/>
        </w:rPr>
        <w:t>CONSORCIO INTERPUBLICO RAFU.</w:t>
      </w:r>
    </w:p>
    <w:p w14:paraId="6D500953" w14:textId="77777777" w:rsidR="00BD48D0" w:rsidRPr="00956B4B" w:rsidRDefault="00BD48D0" w:rsidP="00BD48D0">
      <w:pPr>
        <w:spacing w:after="0" w:line="240" w:lineRule="auto"/>
        <w:ind w:right="333"/>
        <w:jc w:val="both"/>
        <w:rPr>
          <w:rFonts w:ascii="Arial" w:hAnsi="Arial" w:cs="Arial"/>
          <w:bCs/>
          <w:sz w:val="20"/>
          <w:szCs w:val="20"/>
        </w:rPr>
      </w:pPr>
    </w:p>
    <w:p w14:paraId="61ABC92B" w14:textId="6E2FDD81" w:rsidR="00BD48D0" w:rsidRPr="00956B4B" w:rsidRDefault="00186755" w:rsidP="00BD48D0">
      <w:pPr>
        <w:spacing w:after="0" w:line="240" w:lineRule="auto"/>
        <w:ind w:right="333"/>
        <w:jc w:val="both"/>
        <w:rPr>
          <w:rFonts w:ascii="Arial" w:hAnsi="Arial" w:cs="Arial"/>
          <w:sz w:val="20"/>
          <w:szCs w:val="20"/>
        </w:rPr>
      </w:pPr>
      <w:r w:rsidRPr="00956B4B">
        <w:rPr>
          <w:rFonts w:ascii="Arial" w:hAnsi="Arial" w:cs="Arial"/>
          <w:sz w:val="20"/>
          <w:szCs w:val="20"/>
        </w:rPr>
        <w:t>A</w:t>
      </w:r>
      <w:r w:rsidR="00BD48D0" w:rsidRPr="00956B4B">
        <w:rPr>
          <w:rFonts w:ascii="Arial" w:hAnsi="Arial" w:cs="Arial"/>
          <w:sz w:val="20"/>
          <w:szCs w:val="20"/>
        </w:rPr>
        <w:t xml:space="preserve">dicional a lo anterior, sobre la revocatoria del acto administrativo de adjudicación, el artículo 9 de la Ley 1150 de 2007 señala que, solo procede </w:t>
      </w:r>
      <w:r w:rsidR="00BD48D0" w:rsidRPr="00956B4B">
        <w:rPr>
          <w:rFonts w:ascii="Arial" w:hAnsi="Arial" w:cs="Arial"/>
          <w:i/>
          <w:iCs/>
          <w:sz w:val="20"/>
          <w:szCs w:val="20"/>
        </w:rPr>
        <w:t>“si dentro del plazo comprendido entre la adjudicación del contrato y la suscripción del mismo, sobreviene una inhabilidad o incompatibilidad o si se demuestra que el acto se obtuvo por medios ilegales, este podrá ser revocado, caso en el cual, la entidad podrá aplicar lo previsto en el inciso final del numeral 12 del artículo 30 de la Ley 80 de 1993</w:t>
      </w:r>
      <w:r w:rsidR="00BD48D0" w:rsidRPr="00956B4B">
        <w:rPr>
          <w:rFonts w:ascii="Arial" w:hAnsi="Arial" w:cs="Arial"/>
          <w:sz w:val="20"/>
          <w:szCs w:val="20"/>
        </w:rPr>
        <w:t xml:space="preserve"> (…)”.</w:t>
      </w:r>
    </w:p>
    <w:p w14:paraId="3C53E436" w14:textId="77777777" w:rsidR="00BD48D0" w:rsidRPr="00956B4B" w:rsidRDefault="00BD48D0" w:rsidP="0062780B">
      <w:pPr>
        <w:spacing w:after="0" w:line="240" w:lineRule="auto"/>
        <w:ind w:right="333"/>
        <w:jc w:val="both"/>
        <w:rPr>
          <w:rFonts w:ascii="Arial" w:hAnsi="Arial" w:cs="Arial"/>
          <w:sz w:val="20"/>
          <w:szCs w:val="20"/>
        </w:rPr>
      </w:pPr>
    </w:p>
    <w:p w14:paraId="51741AFE" w14:textId="4FA6E9A9" w:rsidR="00BD48D0" w:rsidRPr="00956B4B" w:rsidRDefault="00186755" w:rsidP="00BD48D0">
      <w:pPr>
        <w:spacing w:after="0" w:line="240" w:lineRule="auto"/>
        <w:ind w:right="333"/>
        <w:jc w:val="both"/>
        <w:rPr>
          <w:rFonts w:ascii="Arial" w:hAnsi="Arial" w:cs="Arial"/>
          <w:sz w:val="20"/>
          <w:szCs w:val="20"/>
        </w:rPr>
      </w:pPr>
      <w:r w:rsidRPr="00956B4B">
        <w:rPr>
          <w:rFonts w:ascii="Arial" w:hAnsi="Arial" w:cs="Arial"/>
          <w:sz w:val="20"/>
          <w:szCs w:val="20"/>
        </w:rPr>
        <w:t xml:space="preserve">Para </w:t>
      </w:r>
      <w:r w:rsidR="00BD48D0" w:rsidRPr="00956B4B">
        <w:rPr>
          <w:rFonts w:ascii="Arial" w:hAnsi="Arial" w:cs="Arial"/>
          <w:sz w:val="20"/>
          <w:szCs w:val="20"/>
        </w:rPr>
        <w:t>el presente caso no se encuentra probada una causal de inhabilidad o incompatibilidad sobreviniente por parte del Proponente Adjudicatario, por lo cual para proceder a revocar el acto administrativo mediante el cual se adjudicó el concurso de méritos se hace necesario probar al grado de certeza que ésta se obtuvo por medios ilegales, conforme a lo señalado por el Consejo de Estado en Sala Plena de lo Contencioso Administrativo mediante sentencia del 16 de julio de 2002, Consejera Ponente, Ana Margarita Olaya Forero. Radicación número: 23001-23-31-000- 1997- 8732-02 (IJ 029), en el cual señalo:</w:t>
      </w:r>
    </w:p>
    <w:p w14:paraId="1616625F" w14:textId="77777777" w:rsidR="00BD48D0" w:rsidRPr="00956B4B" w:rsidRDefault="00BD48D0" w:rsidP="00BD48D0">
      <w:pPr>
        <w:spacing w:after="0" w:line="240" w:lineRule="auto"/>
        <w:ind w:right="333"/>
        <w:jc w:val="both"/>
        <w:rPr>
          <w:rFonts w:ascii="Arial" w:hAnsi="Arial" w:cs="Arial"/>
          <w:i/>
          <w:iCs/>
          <w:sz w:val="18"/>
          <w:szCs w:val="18"/>
        </w:rPr>
      </w:pPr>
    </w:p>
    <w:p w14:paraId="5CC37CE8" w14:textId="77777777" w:rsidR="00915606" w:rsidRPr="00956B4B" w:rsidRDefault="00915606" w:rsidP="00915606">
      <w:pPr>
        <w:spacing w:after="0" w:line="240" w:lineRule="auto"/>
        <w:ind w:left="851" w:right="1467"/>
        <w:jc w:val="both"/>
        <w:rPr>
          <w:rFonts w:ascii="Arial" w:hAnsi="Arial" w:cs="Arial"/>
          <w:i/>
          <w:iCs/>
          <w:sz w:val="18"/>
          <w:szCs w:val="18"/>
        </w:rPr>
      </w:pPr>
    </w:p>
    <w:p w14:paraId="0BCC2A23" w14:textId="6CE65E7B" w:rsidR="00BD48D0" w:rsidRPr="00956B4B" w:rsidRDefault="00BD48D0" w:rsidP="00D81EC6">
      <w:pPr>
        <w:spacing w:after="0" w:line="240" w:lineRule="auto"/>
        <w:ind w:left="284" w:right="758"/>
        <w:jc w:val="both"/>
        <w:rPr>
          <w:rFonts w:ascii="Arial" w:hAnsi="Arial" w:cs="Arial"/>
          <w:sz w:val="20"/>
          <w:szCs w:val="20"/>
          <w:rPrChange w:id="210" w:author="David Steven Quintero Duque" w:date="2025-02-26T17:58:00Z">
            <w:rPr>
              <w:rFonts w:ascii="Arial Narrow" w:hAnsi="Arial Narrow"/>
            </w:rPr>
          </w:rPrChange>
        </w:rPr>
      </w:pPr>
      <w:r w:rsidRPr="00956B4B">
        <w:rPr>
          <w:rFonts w:ascii="Arial" w:hAnsi="Arial" w:cs="Arial"/>
          <w:i/>
          <w:iCs/>
          <w:sz w:val="20"/>
          <w:szCs w:val="20"/>
          <w:rPrChange w:id="211" w:author="David Steven Quintero Duque" w:date="2025-02-26T17:58:00Z">
            <w:rPr>
              <w:rFonts w:ascii="Arial" w:hAnsi="Arial" w:cs="Arial"/>
              <w:i/>
              <w:iCs/>
              <w:sz w:val="18"/>
              <w:szCs w:val="18"/>
            </w:rPr>
          </w:rPrChange>
        </w:rPr>
        <w:t xml:space="preserve">“(…) Y en este punto, debe ser enfática la Sala en señalar, </w:t>
      </w:r>
      <w:r w:rsidRPr="00956B4B">
        <w:rPr>
          <w:rFonts w:ascii="Arial" w:hAnsi="Arial" w:cs="Arial"/>
          <w:b/>
          <w:bCs/>
          <w:i/>
          <w:iCs/>
          <w:sz w:val="20"/>
          <w:szCs w:val="20"/>
          <w:rPrChange w:id="212" w:author="David Steven Quintero Duque" w:date="2025-02-26T17:58:00Z">
            <w:rPr>
              <w:rFonts w:ascii="Arial" w:hAnsi="Arial" w:cs="Arial"/>
              <w:b/>
              <w:bCs/>
              <w:i/>
              <w:iCs/>
              <w:sz w:val="18"/>
              <w:szCs w:val="18"/>
            </w:rPr>
          </w:rPrChange>
        </w:rPr>
        <w:t>que es claro que no se trata de situaciones en las cuales la autoridad pública pueda intuir la ilegalidad de los medios usados para obtener o provocar el acto administrativo que se revoca, como quiera que debe darse una evidencia de ello. En esa medida, en la motivación del acto revocatorio la administración está obligada a dejar constancia expresa acerca de los elementos de juicio que la llevaron a tal conclusión, previo, se repite, la comunicación y citación del particular afectado, con el fin de que pueda defenderse de tal decisión, como lo prevé el artículo 74 del Código Contencioso Administrativo. Resulta pertinente resaltar que además de la defensa en sede gubernativa, el administrado puede controvertir la decisión en sede contenciosa, si considera que la actuación de la administración lo ha lesionado en su derecho</w:t>
      </w:r>
      <w:r w:rsidRPr="00956B4B">
        <w:rPr>
          <w:rFonts w:ascii="Arial" w:hAnsi="Arial" w:cs="Arial"/>
          <w:i/>
          <w:iCs/>
          <w:sz w:val="20"/>
          <w:szCs w:val="20"/>
          <w:rPrChange w:id="213" w:author="David Steven Quintero Duque" w:date="2025-02-26T17:58:00Z">
            <w:rPr>
              <w:rFonts w:ascii="Arial" w:hAnsi="Arial" w:cs="Arial"/>
              <w:i/>
              <w:iCs/>
              <w:sz w:val="18"/>
              <w:szCs w:val="18"/>
            </w:rPr>
          </w:rPrChange>
        </w:rPr>
        <w:t>. (Destaca la Sala</w:t>
      </w:r>
      <w:r w:rsidRPr="00956B4B">
        <w:rPr>
          <w:rFonts w:ascii="Arial" w:hAnsi="Arial" w:cs="Arial"/>
          <w:sz w:val="20"/>
          <w:szCs w:val="20"/>
          <w:rPrChange w:id="214" w:author="David Steven Quintero Duque" w:date="2025-02-26T17:58:00Z">
            <w:rPr>
              <w:rFonts w:ascii="Arial Narrow" w:hAnsi="Arial Narrow"/>
            </w:rPr>
          </w:rPrChange>
        </w:rPr>
        <w:t>).</w:t>
      </w:r>
    </w:p>
    <w:p w14:paraId="099AB417" w14:textId="77777777" w:rsidR="00915606" w:rsidRPr="00956B4B" w:rsidRDefault="00915606" w:rsidP="0062780B">
      <w:pPr>
        <w:spacing w:after="0" w:line="240" w:lineRule="auto"/>
        <w:ind w:right="333"/>
        <w:jc w:val="both"/>
        <w:rPr>
          <w:rFonts w:ascii="Arial" w:hAnsi="Arial" w:cs="Arial"/>
          <w:rPrChange w:id="215" w:author="David Steven Quintero Duque" w:date="2025-02-26T17:49:00Z">
            <w:rPr>
              <w:rFonts w:ascii="Arial Narrow" w:hAnsi="Arial Narrow"/>
            </w:rPr>
          </w:rPrChange>
        </w:rPr>
      </w:pPr>
    </w:p>
    <w:p w14:paraId="7025F842" w14:textId="0EFB434F" w:rsidR="00BD48D0" w:rsidRPr="00956B4B" w:rsidRDefault="00BD48D0" w:rsidP="00D81EC6">
      <w:pPr>
        <w:spacing w:after="0" w:line="240" w:lineRule="auto"/>
        <w:ind w:left="284" w:right="758"/>
        <w:jc w:val="both"/>
        <w:rPr>
          <w:rFonts w:ascii="Arial" w:hAnsi="Arial" w:cs="Arial"/>
          <w:i/>
          <w:iCs/>
          <w:sz w:val="20"/>
          <w:szCs w:val="20"/>
        </w:rPr>
      </w:pPr>
      <w:r w:rsidRPr="00956B4B">
        <w:rPr>
          <w:rFonts w:ascii="Arial" w:hAnsi="Arial" w:cs="Arial"/>
          <w:i/>
          <w:iCs/>
          <w:sz w:val="20"/>
          <w:szCs w:val="20"/>
        </w:rPr>
        <w:t xml:space="preserve">Se requiere pues para revocar el acto administrativo de carácter particular, sin autorización escrita del administrado, como ya lo ha señalado la Sección Tercera de esta Corporación </w:t>
      </w:r>
      <w:r w:rsidRPr="00956B4B">
        <w:rPr>
          <w:rFonts w:ascii="Arial" w:hAnsi="Arial" w:cs="Arial"/>
          <w:b/>
          <w:bCs/>
          <w:i/>
          <w:iCs/>
          <w:sz w:val="20"/>
          <w:szCs w:val="20"/>
        </w:rPr>
        <w:t>"que se trate de una abrupta abierta e incontrovertible actuación ilícita o fraudulenta, debidamente probada... "</w:t>
      </w:r>
      <w:r w:rsidRPr="00956B4B">
        <w:rPr>
          <w:rFonts w:ascii="Arial" w:hAnsi="Arial" w:cs="Arial"/>
          <w:i/>
          <w:iCs/>
          <w:sz w:val="20"/>
          <w:szCs w:val="20"/>
        </w:rPr>
        <w:t>. 11 Entendida tal actuación ilícita, como se dijo en párrafos antecedentes, como un vicio en la formación de la voluntad de la administración, que bien puede ocurrir por error, fuerza o dolo”</w:t>
      </w:r>
    </w:p>
    <w:p w14:paraId="6B7E583C" w14:textId="77777777" w:rsidR="00BD48D0" w:rsidRPr="00956B4B" w:rsidRDefault="00BD48D0" w:rsidP="00BD48D0">
      <w:pPr>
        <w:spacing w:after="0" w:line="240" w:lineRule="auto"/>
        <w:ind w:right="333"/>
        <w:jc w:val="both"/>
        <w:rPr>
          <w:rFonts w:ascii="Arial" w:hAnsi="Arial" w:cs="Arial"/>
          <w:sz w:val="20"/>
          <w:szCs w:val="20"/>
        </w:rPr>
      </w:pPr>
    </w:p>
    <w:p w14:paraId="495BD8B3" w14:textId="515EEA36" w:rsidR="00BD48D0" w:rsidRPr="00956B4B" w:rsidRDefault="00186755" w:rsidP="00BD48D0">
      <w:pPr>
        <w:spacing w:after="0" w:line="240" w:lineRule="auto"/>
        <w:ind w:right="333"/>
        <w:jc w:val="both"/>
        <w:rPr>
          <w:rFonts w:ascii="Arial" w:hAnsi="Arial" w:cs="Arial"/>
          <w:sz w:val="20"/>
          <w:szCs w:val="20"/>
        </w:rPr>
      </w:pPr>
      <w:r w:rsidRPr="00956B4B">
        <w:rPr>
          <w:rFonts w:ascii="Arial" w:hAnsi="Arial" w:cs="Arial"/>
          <w:sz w:val="20"/>
          <w:szCs w:val="20"/>
        </w:rPr>
        <w:t>E</w:t>
      </w:r>
      <w:r w:rsidR="00BD48D0" w:rsidRPr="00956B4B">
        <w:rPr>
          <w:rFonts w:ascii="Arial" w:hAnsi="Arial" w:cs="Arial"/>
          <w:sz w:val="20"/>
          <w:szCs w:val="20"/>
        </w:rPr>
        <w:t xml:space="preserve">n este sentido, una vez verificadas las causales para la procedencia de la solicitud de revocatoria directa y efectuada la revisión de las actuaciones que precedieron a la expedición de </w:t>
      </w:r>
      <w:r w:rsidR="00BD48D0" w:rsidRPr="00956B4B">
        <w:rPr>
          <w:rFonts w:ascii="Arial" w:hAnsi="Arial" w:cs="Arial"/>
          <w:sz w:val="20"/>
          <w:szCs w:val="20"/>
        </w:rPr>
        <w:lastRenderedPageBreak/>
        <w:t xml:space="preserve">la Resolución de adjudicación cuya revocatoria se solicita, este Despacho no encuentra fundamento para acceder a la petición, toda vez que no se evidencia la ocurrencia de alguna de las causales que conforme a la ley justifican la revocatoria directa de un acto administrativo y por el contrario la decisión adoptada mediante la Resolución No. </w:t>
      </w:r>
      <w:r w:rsidR="00BC38AB" w:rsidRPr="00956B4B">
        <w:rPr>
          <w:rFonts w:ascii="Arial" w:hAnsi="Arial" w:cs="Arial"/>
          <w:sz w:val="20"/>
          <w:szCs w:val="20"/>
        </w:rPr>
        <w:t>762</w:t>
      </w:r>
      <w:r w:rsidR="00BD48D0" w:rsidRPr="00956B4B">
        <w:rPr>
          <w:rFonts w:ascii="Arial" w:hAnsi="Arial" w:cs="Arial"/>
          <w:sz w:val="20"/>
          <w:szCs w:val="20"/>
        </w:rPr>
        <w:t xml:space="preserve"> </w:t>
      </w:r>
      <w:r w:rsidR="00BC38AB" w:rsidRPr="00956B4B">
        <w:rPr>
          <w:rFonts w:ascii="Arial" w:hAnsi="Arial" w:cs="Arial"/>
          <w:sz w:val="20"/>
          <w:szCs w:val="20"/>
        </w:rPr>
        <w:t>del 24 de diciembre de 2024</w:t>
      </w:r>
      <w:r w:rsidR="00BD48D0" w:rsidRPr="00956B4B">
        <w:rPr>
          <w:rFonts w:ascii="Arial" w:hAnsi="Arial" w:cs="Arial"/>
          <w:sz w:val="20"/>
          <w:szCs w:val="20"/>
        </w:rPr>
        <w:t xml:space="preserve">, se efectuó bajo el régimen jurídico propio del ámbito de la contratación estatal y con sujeción estricta a lo estipulado en el </w:t>
      </w:r>
      <w:r w:rsidR="00BC38AB" w:rsidRPr="00956B4B">
        <w:rPr>
          <w:rFonts w:ascii="Arial" w:hAnsi="Arial" w:cs="Arial"/>
          <w:sz w:val="20"/>
          <w:szCs w:val="20"/>
        </w:rPr>
        <w:t>p</w:t>
      </w:r>
      <w:r w:rsidR="00BD48D0" w:rsidRPr="00956B4B">
        <w:rPr>
          <w:rFonts w:ascii="Arial" w:hAnsi="Arial" w:cs="Arial"/>
          <w:sz w:val="20"/>
          <w:szCs w:val="20"/>
        </w:rPr>
        <w:t xml:space="preserve">liego de </w:t>
      </w:r>
      <w:r w:rsidR="00BC38AB" w:rsidRPr="00956B4B">
        <w:rPr>
          <w:rFonts w:ascii="Arial" w:hAnsi="Arial" w:cs="Arial"/>
          <w:sz w:val="20"/>
          <w:szCs w:val="20"/>
        </w:rPr>
        <w:t>c</w:t>
      </w:r>
      <w:r w:rsidR="00BD48D0" w:rsidRPr="00956B4B">
        <w:rPr>
          <w:rFonts w:ascii="Arial" w:hAnsi="Arial" w:cs="Arial"/>
          <w:sz w:val="20"/>
          <w:szCs w:val="20"/>
        </w:rPr>
        <w:t xml:space="preserve">ondiciones y </w:t>
      </w:r>
      <w:r w:rsidR="00BC38AB" w:rsidRPr="00956B4B">
        <w:rPr>
          <w:rFonts w:ascii="Arial" w:hAnsi="Arial" w:cs="Arial"/>
          <w:sz w:val="20"/>
          <w:szCs w:val="20"/>
        </w:rPr>
        <w:t>demás documentos que constan en el p</w:t>
      </w:r>
      <w:r w:rsidR="00BD48D0" w:rsidRPr="00956B4B">
        <w:rPr>
          <w:rFonts w:ascii="Arial" w:hAnsi="Arial" w:cs="Arial"/>
          <w:sz w:val="20"/>
          <w:szCs w:val="20"/>
        </w:rPr>
        <w:t xml:space="preserve">roceso de </w:t>
      </w:r>
      <w:r w:rsidR="00BC38AB" w:rsidRPr="00956B4B">
        <w:rPr>
          <w:rFonts w:ascii="Arial" w:hAnsi="Arial" w:cs="Arial"/>
          <w:sz w:val="20"/>
          <w:szCs w:val="20"/>
        </w:rPr>
        <w:t>s</w:t>
      </w:r>
      <w:r w:rsidR="00BD48D0" w:rsidRPr="00956B4B">
        <w:rPr>
          <w:rFonts w:ascii="Arial" w:hAnsi="Arial" w:cs="Arial"/>
          <w:sz w:val="20"/>
          <w:szCs w:val="20"/>
        </w:rPr>
        <w:t>elección.</w:t>
      </w:r>
    </w:p>
    <w:p w14:paraId="7AD0F9C8" w14:textId="77777777" w:rsidR="00BD48D0" w:rsidRPr="00956B4B" w:rsidRDefault="00BD48D0" w:rsidP="00BD48D0">
      <w:pPr>
        <w:spacing w:after="0" w:line="240" w:lineRule="auto"/>
        <w:ind w:right="333"/>
        <w:jc w:val="both"/>
        <w:rPr>
          <w:rFonts w:ascii="Arial" w:hAnsi="Arial" w:cs="Arial"/>
          <w:sz w:val="20"/>
          <w:szCs w:val="20"/>
        </w:rPr>
      </w:pPr>
    </w:p>
    <w:p w14:paraId="5271D5E7" w14:textId="19464700" w:rsidR="00915606" w:rsidRPr="00956B4B" w:rsidRDefault="00F72BDD" w:rsidP="00D81EC6">
      <w:pPr>
        <w:spacing w:after="0" w:line="240" w:lineRule="auto"/>
        <w:ind w:right="333"/>
        <w:jc w:val="both"/>
        <w:rPr>
          <w:rFonts w:ascii="Arial" w:hAnsi="Arial" w:cs="Arial"/>
          <w:bCs/>
          <w:sz w:val="20"/>
          <w:szCs w:val="20"/>
        </w:rPr>
      </w:pPr>
      <w:r w:rsidRPr="00956B4B">
        <w:rPr>
          <w:rFonts w:ascii="Arial" w:hAnsi="Arial" w:cs="Arial"/>
          <w:sz w:val="20"/>
          <w:szCs w:val="20"/>
        </w:rPr>
        <w:t xml:space="preserve">Por lo anteriormente expuesto, </w:t>
      </w:r>
      <w:r w:rsidR="00EB1D0C" w:rsidRPr="00956B4B">
        <w:rPr>
          <w:rFonts w:ascii="Arial" w:hAnsi="Arial" w:cs="Arial"/>
          <w:sz w:val="20"/>
          <w:szCs w:val="20"/>
        </w:rPr>
        <w:t>la</w:t>
      </w:r>
      <w:r w:rsidRPr="00956B4B">
        <w:rPr>
          <w:rFonts w:ascii="Arial" w:hAnsi="Arial" w:cs="Arial"/>
          <w:sz w:val="20"/>
          <w:szCs w:val="20"/>
        </w:rPr>
        <w:t xml:space="preserve"> Subsecretari</w:t>
      </w:r>
      <w:r w:rsidR="00EB1D0C" w:rsidRPr="00956B4B">
        <w:rPr>
          <w:rFonts w:ascii="Arial" w:hAnsi="Arial" w:cs="Arial"/>
          <w:sz w:val="20"/>
          <w:szCs w:val="20"/>
        </w:rPr>
        <w:t>a</w:t>
      </w:r>
      <w:r w:rsidRPr="00956B4B">
        <w:rPr>
          <w:rFonts w:ascii="Arial" w:hAnsi="Arial" w:cs="Arial"/>
          <w:sz w:val="20"/>
          <w:szCs w:val="20"/>
        </w:rPr>
        <w:t xml:space="preserve"> </w:t>
      </w:r>
      <w:r w:rsidR="007D59A4" w:rsidRPr="00956B4B">
        <w:rPr>
          <w:rFonts w:ascii="Arial" w:hAnsi="Arial" w:cs="Arial"/>
          <w:sz w:val="20"/>
          <w:szCs w:val="20"/>
        </w:rPr>
        <w:t>de Gestión Corporativa</w:t>
      </w:r>
      <w:r w:rsidRPr="00956B4B">
        <w:rPr>
          <w:rFonts w:ascii="Arial" w:hAnsi="Arial" w:cs="Arial"/>
          <w:sz w:val="20"/>
          <w:szCs w:val="20"/>
        </w:rPr>
        <w:t>, en su calidad de ordenador del gasto de la Secretar</w:t>
      </w:r>
      <w:r w:rsidR="0055011C" w:rsidRPr="00956B4B">
        <w:rPr>
          <w:rFonts w:ascii="Arial" w:hAnsi="Arial" w:cs="Arial"/>
          <w:sz w:val="20"/>
          <w:szCs w:val="20"/>
        </w:rPr>
        <w:t>í</w:t>
      </w:r>
      <w:r w:rsidRPr="00956B4B">
        <w:rPr>
          <w:rFonts w:ascii="Arial" w:hAnsi="Arial" w:cs="Arial"/>
          <w:sz w:val="20"/>
          <w:szCs w:val="20"/>
        </w:rPr>
        <w:t>a Distrital del Hábitat</w:t>
      </w:r>
      <w:r w:rsidR="00996D6D" w:rsidRPr="00956B4B">
        <w:rPr>
          <w:rFonts w:ascii="Arial" w:hAnsi="Arial" w:cs="Arial"/>
          <w:sz w:val="20"/>
          <w:szCs w:val="20"/>
        </w:rPr>
        <w:t>,</w:t>
      </w:r>
    </w:p>
    <w:p w14:paraId="371C1C4F" w14:textId="77777777" w:rsidR="00915606" w:rsidRPr="00956B4B" w:rsidRDefault="00915606" w:rsidP="00DB5C5A">
      <w:pPr>
        <w:autoSpaceDE w:val="0"/>
        <w:autoSpaceDN w:val="0"/>
        <w:spacing w:after="0" w:line="240" w:lineRule="auto"/>
        <w:jc w:val="both"/>
        <w:textAlignment w:val="baseline"/>
        <w:rPr>
          <w:rFonts w:ascii="Arial" w:hAnsi="Arial" w:cs="Arial"/>
          <w:bCs/>
          <w:sz w:val="20"/>
          <w:szCs w:val="20"/>
        </w:rPr>
      </w:pPr>
    </w:p>
    <w:p w14:paraId="19ABBFC1" w14:textId="381E77A8" w:rsidR="00915606" w:rsidRPr="00956B4B" w:rsidRDefault="00770901" w:rsidP="00DB5C5A">
      <w:pPr>
        <w:autoSpaceDE w:val="0"/>
        <w:autoSpaceDN w:val="0"/>
        <w:adjustRightInd w:val="0"/>
        <w:spacing w:after="0" w:line="240" w:lineRule="auto"/>
        <w:jc w:val="both"/>
        <w:rPr>
          <w:rFonts w:ascii="Arial" w:hAnsi="Arial" w:cs="Arial"/>
          <w:sz w:val="20"/>
          <w:szCs w:val="20"/>
        </w:rPr>
      </w:pPr>
      <w:r w:rsidRPr="00956B4B">
        <w:rPr>
          <w:rFonts w:ascii="Arial" w:hAnsi="Arial" w:cs="Arial"/>
          <w:bCs/>
          <w:sz w:val="20"/>
          <w:szCs w:val="20"/>
        </w:rPr>
        <w:t>E</w:t>
      </w:r>
      <w:r w:rsidR="002966BD" w:rsidRPr="00956B4B">
        <w:rPr>
          <w:rFonts w:ascii="Arial" w:hAnsi="Arial" w:cs="Arial"/>
          <w:sz w:val="20"/>
          <w:szCs w:val="20"/>
        </w:rPr>
        <w:t xml:space="preserve">n mérito de lo expuesto, </w:t>
      </w:r>
    </w:p>
    <w:p w14:paraId="4309D667" w14:textId="77777777" w:rsidR="00915606" w:rsidRPr="00956B4B" w:rsidRDefault="00915606" w:rsidP="00DB5C5A">
      <w:pPr>
        <w:autoSpaceDE w:val="0"/>
        <w:autoSpaceDN w:val="0"/>
        <w:adjustRightInd w:val="0"/>
        <w:spacing w:after="0" w:line="240" w:lineRule="auto"/>
        <w:jc w:val="both"/>
        <w:rPr>
          <w:rFonts w:ascii="Arial" w:hAnsi="Arial" w:cs="Arial"/>
          <w:sz w:val="20"/>
          <w:szCs w:val="20"/>
        </w:rPr>
      </w:pPr>
    </w:p>
    <w:p w14:paraId="11A92A57" w14:textId="77777777" w:rsidR="00915606" w:rsidRPr="00956B4B" w:rsidRDefault="00915606" w:rsidP="00DB5C5A">
      <w:pPr>
        <w:autoSpaceDE w:val="0"/>
        <w:autoSpaceDN w:val="0"/>
        <w:adjustRightInd w:val="0"/>
        <w:spacing w:after="0" w:line="240" w:lineRule="auto"/>
        <w:jc w:val="both"/>
        <w:rPr>
          <w:rFonts w:ascii="Arial" w:hAnsi="Arial" w:cs="Arial"/>
          <w:sz w:val="20"/>
          <w:szCs w:val="20"/>
        </w:rPr>
      </w:pPr>
    </w:p>
    <w:p w14:paraId="2455EC7C" w14:textId="77777777" w:rsidR="002966BD" w:rsidRPr="00956B4B" w:rsidRDefault="002966BD" w:rsidP="00DB5C5A">
      <w:pPr>
        <w:spacing w:after="0" w:line="240" w:lineRule="auto"/>
        <w:ind w:right="-1"/>
        <w:jc w:val="center"/>
        <w:rPr>
          <w:rFonts w:ascii="Arial" w:hAnsi="Arial" w:cs="Arial"/>
          <w:b/>
          <w:sz w:val="20"/>
          <w:szCs w:val="20"/>
        </w:rPr>
      </w:pPr>
      <w:r w:rsidRPr="00956B4B">
        <w:rPr>
          <w:rFonts w:ascii="Arial" w:hAnsi="Arial" w:cs="Arial"/>
          <w:b/>
          <w:sz w:val="20"/>
          <w:szCs w:val="20"/>
        </w:rPr>
        <w:t>R E S U E L V E</w:t>
      </w:r>
    </w:p>
    <w:p w14:paraId="1EC0416D" w14:textId="77777777" w:rsidR="00915606" w:rsidRPr="00956B4B" w:rsidRDefault="00915606" w:rsidP="00DB5C5A">
      <w:pPr>
        <w:spacing w:after="0" w:line="240" w:lineRule="auto"/>
        <w:ind w:right="-1"/>
        <w:jc w:val="center"/>
        <w:rPr>
          <w:rFonts w:ascii="Arial" w:hAnsi="Arial" w:cs="Arial"/>
          <w:b/>
          <w:sz w:val="20"/>
          <w:szCs w:val="20"/>
        </w:rPr>
      </w:pPr>
    </w:p>
    <w:p w14:paraId="24DD7A7C" w14:textId="77777777" w:rsidR="002966BD" w:rsidRPr="00956B4B" w:rsidRDefault="002966BD" w:rsidP="006504A1">
      <w:pPr>
        <w:spacing w:after="0" w:line="240" w:lineRule="auto"/>
        <w:ind w:right="-1"/>
        <w:rPr>
          <w:rFonts w:ascii="Arial" w:hAnsi="Arial" w:cs="Arial"/>
          <w:b/>
          <w:sz w:val="20"/>
          <w:szCs w:val="20"/>
        </w:rPr>
      </w:pPr>
    </w:p>
    <w:p w14:paraId="77A212C3" w14:textId="7E259C16" w:rsidR="00F72BDD" w:rsidRPr="00956B4B" w:rsidRDefault="002966BD" w:rsidP="00DB5C5A">
      <w:pPr>
        <w:autoSpaceDE w:val="0"/>
        <w:autoSpaceDN w:val="0"/>
        <w:adjustRightInd w:val="0"/>
        <w:spacing w:after="0" w:line="240" w:lineRule="auto"/>
        <w:jc w:val="both"/>
        <w:rPr>
          <w:rFonts w:ascii="Arial" w:hAnsi="Arial" w:cs="Arial"/>
          <w:bCs/>
          <w:sz w:val="20"/>
          <w:szCs w:val="20"/>
        </w:rPr>
      </w:pPr>
      <w:r w:rsidRPr="00956B4B">
        <w:rPr>
          <w:rFonts w:ascii="Arial" w:hAnsi="Arial" w:cs="Arial"/>
          <w:b/>
          <w:sz w:val="20"/>
          <w:szCs w:val="20"/>
        </w:rPr>
        <w:t xml:space="preserve">ARTÍCULO </w:t>
      </w:r>
      <w:r w:rsidR="001362AA" w:rsidRPr="00956B4B">
        <w:rPr>
          <w:rFonts w:ascii="Arial" w:hAnsi="Arial" w:cs="Arial"/>
          <w:b/>
          <w:sz w:val="20"/>
          <w:szCs w:val="20"/>
        </w:rPr>
        <w:t xml:space="preserve">PRIMERO. </w:t>
      </w:r>
      <w:r w:rsidR="001362AA" w:rsidRPr="00956B4B">
        <w:rPr>
          <w:rFonts w:ascii="Arial" w:hAnsi="Arial" w:cs="Arial"/>
          <w:bCs/>
          <w:sz w:val="20"/>
          <w:szCs w:val="20"/>
        </w:rPr>
        <w:t>Declarar</w:t>
      </w:r>
      <w:r w:rsidR="00EF7A2A" w:rsidRPr="00956B4B">
        <w:rPr>
          <w:rFonts w:ascii="Arial" w:hAnsi="Arial" w:cs="Arial"/>
          <w:bCs/>
          <w:sz w:val="20"/>
          <w:szCs w:val="20"/>
        </w:rPr>
        <w:t xml:space="preserve"> </w:t>
      </w:r>
      <w:r w:rsidR="001362AA" w:rsidRPr="00956B4B">
        <w:rPr>
          <w:rFonts w:ascii="Arial" w:hAnsi="Arial" w:cs="Arial"/>
          <w:bCs/>
          <w:sz w:val="20"/>
          <w:szCs w:val="20"/>
        </w:rPr>
        <w:t>improcedente la solicitud de revocat</w:t>
      </w:r>
      <w:r w:rsidR="00FD7AC0" w:rsidRPr="00956B4B">
        <w:rPr>
          <w:rFonts w:ascii="Arial" w:hAnsi="Arial" w:cs="Arial"/>
          <w:bCs/>
          <w:sz w:val="20"/>
          <w:szCs w:val="20"/>
        </w:rPr>
        <w:t xml:space="preserve">oria directa de la Resolución </w:t>
      </w:r>
      <w:r w:rsidR="006504A1" w:rsidRPr="00956B4B">
        <w:rPr>
          <w:rFonts w:ascii="Arial" w:hAnsi="Arial" w:cs="Arial"/>
          <w:bCs/>
          <w:sz w:val="20"/>
          <w:szCs w:val="20"/>
        </w:rPr>
        <w:t>No. 762 del 24 de diciembre de 2024 en todas sus partes,</w:t>
      </w:r>
      <w:r w:rsidR="00F72BDD" w:rsidRPr="00956B4B">
        <w:rPr>
          <w:rFonts w:ascii="Arial" w:hAnsi="Arial" w:cs="Arial"/>
          <w:sz w:val="20"/>
          <w:szCs w:val="20"/>
        </w:rPr>
        <w:t xml:space="preserve"> mediante la cual se adjudicó el proceso de Concurso de Méritos SDHT-CMA-0</w:t>
      </w:r>
      <w:r w:rsidR="006504A1" w:rsidRPr="00956B4B">
        <w:rPr>
          <w:rFonts w:ascii="Arial" w:hAnsi="Arial" w:cs="Arial"/>
          <w:sz w:val="20"/>
          <w:szCs w:val="20"/>
        </w:rPr>
        <w:t>13</w:t>
      </w:r>
      <w:r w:rsidR="00F72BDD" w:rsidRPr="00956B4B">
        <w:rPr>
          <w:rFonts w:ascii="Arial" w:hAnsi="Arial" w:cs="Arial"/>
          <w:sz w:val="20"/>
          <w:szCs w:val="20"/>
        </w:rPr>
        <w:t>-202</w:t>
      </w:r>
      <w:r w:rsidR="006504A1" w:rsidRPr="00956B4B">
        <w:rPr>
          <w:rFonts w:ascii="Arial" w:hAnsi="Arial" w:cs="Arial"/>
          <w:sz w:val="20"/>
          <w:szCs w:val="20"/>
        </w:rPr>
        <w:t>4</w:t>
      </w:r>
      <w:r w:rsidR="00F72BDD" w:rsidRPr="00956B4B">
        <w:rPr>
          <w:rFonts w:ascii="Arial" w:hAnsi="Arial" w:cs="Arial"/>
          <w:sz w:val="20"/>
          <w:szCs w:val="20"/>
        </w:rPr>
        <w:t xml:space="preserve">, cuyo objeto consiste en </w:t>
      </w:r>
      <w:r w:rsidR="006504A1" w:rsidRPr="00956B4B">
        <w:rPr>
          <w:rFonts w:ascii="Arial" w:eastAsia="Arial" w:hAnsi="Arial" w:cs="Arial"/>
          <w:i/>
          <w:color w:val="000000"/>
          <w:sz w:val="20"/>
          <w:szCs w:val="20"/>
        </w:rPr>
        <w:t>“</w:t>
      </w:r>
      <w:r w:rsidR="006504A1" w:rsidRPr="00956B4B">
        <w:rPr>
          <w:rFonts w:ascii="Arial" w:eastAsia="Arial" w:hAnsi="Arial" w:cs="Arial"/>
          <w:b/>
          <w:i/>
          <w:color w:val="000000"/>
          <w:sz w:val="20"/>
          <w:szCs w:val="20"/>
        </w:rPr>
        <w:t xml:space="preserve">REALIZAR LA INTERVENTORIA TECNICA, JURIDICA, SOCIAL, AMBIENTAL, ADMINISTRATIVA Y FINANCIERA PARA LAS OBRAS EN ESPACIO PÚBLICO PARA EL MEJORAMIENTO INTEGRAL DE BARRIOS QUE HACEN PARTE DE LOS 18 POLIGONOS DE INTERVENCIÓN INTEGRAL DE ESPACIO PÚBLICO Y REVITALIZACIÓN EN LA LOCALIDAD DE RAFAEL URIBE </w:t>
      </w:r>
      <w:proofErr w:type="spellStart"/>
      <w:r w:rsidR="006504A1" w:rsidRPr="00956B4B">
        <w:rPr>
          <w:rFonts w:ascii="Arial" w:eastAsia="Arial" w:hAnsi="Arial" w:cs="Arial"/>
          <w:b/>
          <w:i/>
          <w:color w:val="000000"/>
          <w:sz w:val="20"/>
          <w:szCs w:val="20"/>
        </w:rPr>
        <w:t>URIBE</w:t>
      </w:r>
      <w:proofErr w:type="spellEnd"/>
      <w:r w:rsidR="006504A1" w:rsidRPr="00956B4B">
        <w:rPr>
          <w:rFonts w:ascii="Arial" w:eastAsia="Arial" w:hAnsi="Arial" w:cs="Arial"/>
          <w:b/>
          <w:i/>
          <w:color w:val="000000"/>
          <w:sz w:val="20"/>
          <w:szCs w:val="20"/>
        </w:rPr>
        <w:t>”</w:t>
      </w:r>
      <w:r w:rsidR="006504A1" w:rsidRPr="00956B4B">
        <w:rPr>
          <w:rFonts w:ascii="Arial" w:eastAsia="Arial" w:hAnsi="Arial" w:cs="Arial"/>
          <w:color w:val="000000"/>
          <w:sz w:val="20"/>
          <w:szCs w:val="20"/>
        </w:rPr>
        <w:t xml:space="preserve">, </w:t>
      </w:r>
      <w:r w:rsidR="006504A1" w:rsidRPr="00956B4B">
        <w:rPr>
          <w:rFonts w:ascii="Arial" w:hAnsi="Arial" w:cs="Arial"/>
          <w:bCs/>
          <w:sz w:val="20"/>
          <w:szCs w:val="20"/>
        </w:rPr>
        <w:t>por las razones señaladas en la parte considerativa del presente acto administrativo.</w:t>
      </w:r>
    </w:p>
    <w:p w14:paraId="4ACFA954" w14:textId="77777777" w:rsidR="00FD7AC0" w:rsidRPr="00956B4B" w:rsidRDefault="00FD7AC0" w:rsidP="00DB5C5A">
      <w:pPr>
        <w:autoSpaceDE w:val="0"/>
        <w:autoSpaceDN w:val="0"/>
        <w:adjustRightInd w:val="0"/>
        <w:spacing w:after="0" w:line="240" w:lineRule="auto"/>
        <w:jc w:val="both"/>
        <w:rPr>
          <w:rFonts w:ascii="Arial" w:hAnsi="Arial" w:cs="Arial"/>
          <w:bCs/>
          <w:sz w:val="20"/>
          <w:szCs w:val="20"/>
        </w:rPr>
      </w:pPr>
    </w:p>
    <w:p w14:paraId="28867E52" w14:textId="1FB544F3" w:rsidR="00FD7AC0" w:rsidRPr="00956B4B" w:rsidRDefault="00FD7AC0" w:rsidP="00DB5C5A">
      <w:pPr>
        <w:autoSpaceDE w:val="0"/>
        <w:autoSpaceDN w:val="0"/>
        <w:adjustRightInd w:val="0"/>
        <w:spacing w:after="0" w:line="240" w:lineRule="auto"/>
        <w:jc w:val="both"/>
        <w:rPr>
          <w:rFonts w:ascii="Arial" w:hAnsi="Arial" w:cs="Arial"/>
          <w:sz w:val="20"/>
          <w:szCs w:val="20"/>
        </w:rPr>
      </w:pPr>
      <w:r w:rsidRPr="00956B4B">
        <w:rPr>
          <w:rFonts w:ascii="Arial" w:hAnsi="Arial" w:cs="Arial"/>
          <w:b/>
          <w:sz w:val="20"/>
          <w:szCs w:val="20"/>
        </w:rPr>
        <w:t xml:space="preserve">ARTICULO </w:t>
      </w:r>
      <w:r w:rsidR="006E3D32" w:rsidRPr="00956B4B">
        <w:rPr>
          <w:rFonts w:ascii="Arial" w:hAnsi="Arial" w:cs="Arial"/>
          <w:b/>
          <w:sz w:val="20"/>
          <w:szCs w:val="20"/>
        </w:rPr>
        <w:t>SEGUNDO</w:t>
      </w:r>
      <w:r w:rsidR="006E3D32" w:rsidRPr="00956B4B">
        <w:rPr>
          <w:rFonts w:ascii="Arial" w:hAnsi="Arial" w:cs="Arial"/>
          <w:bCs/>
          <w:sz w:val="20"/>
          <w:szCs w:val="20"/>
        </w:rPr>
        <w:t>. Como</w:t>
      </w:r>
      <w:r w:rsidR="00B37461" w:rsidRPr="00956B4B">
        <w:rPr>
          <w:rFonts w:ascii="Arial" w:hAnsi="Arial" w:cs="Arial"/>
          <w:bCs/>
          <w:sz w:val="20"/>
          <w:szCs w:val="20"/>
        </w:rPr>
        <w:t xml:space="preserve"> consecuencia de lo anterior,</w:t>
      </w:r>
      <w:r w:rsidRPr="00956B4B">
        <w:rPr>
          <w:rFonts w:ascii="Arial" w:hAnsi="Arial" w:cs="Arial"/>
          <w:bCs/>
          <w:sz w:val="20"/>
          <w:szCs w:val="20"/>
        </w:rPr>
        <w:t xml:space="preserve"> </w:t>
      </w:r>
      <w:r w:rsidR="006E3D32" w:rsidRPr="00956B4B">
        <w:rPr>
          <w:rFonts w:ascii="Arial" w:hAnsi="Arial" w:cs="Arial"/>
          <w:bCs/>
          <w:sz w:val="20"/>
          <w:szCs w:val="20"/>
        </w:rPr>
        <w:t>d</w:t>
      </w:r>
      <w:r w:rsidRPr="00956B4B">
        <w:rPr>
          <w:rFonts w:ascii="Arial" w:hAnsi="Arial" w:cs="Arial"/>
          <w:bCs/>
          <w:sz w:val="20"/>
          <w:szCs w:val="20"/>
        </w:rPr>
        <w:t xml:space="preserve">eclarar improcedente la solicitud </w:t>
      </w:r>
      <w:r w:rsidR="006E3D32" w:rsidRPr="00956B4B">
        <w:rPr>
          <w:rFonts w:ascii="Arial" w:hAnsi="Arial" w:cs="Arial"/>
          <w:bCs/>
          <w:sz w:val="20"/>
          <w:szCs w:val="20"/>
        </w:rPr>
        <w:t xml:space="preserve">de </w:t>
      </w:r>
      <w:r w:rsidR="007803D9" w:rsidRPr="00956B4B">
        <w:rPr>
          <w:rFonts w:ascii="Arial" w:hAnsi="Arial" w:cs="Arial"/>
          <w:bCs/>
          <w:sz w:val="20"/>
          <w:szCs w:val="20"/>
        </w:rPr>
        <w:t>abstenerse de realizar la s</w:t>
      </w:r>
      <w:r w:rsidR="006E3D32" w:rsidRPr="00956B4B">
        <w:rPr>
          <w:rFonts w:ascii="Arial" w:hAnsi="Arial" w:cs="Arial"/>
          <w:bCs/>
          <w:sz w:val="20"/>
          <w:szCs w:val="20"/>
        </w:rPr>
        <w:t>uscripción de</w:t>
      </w:r>
      <w:r w:rsidR="007803D9" w:rsidRPr="00956B4B">
        <w:rPr>
          <w:rFonts w:ascii="Arial" w:hAnsi="Arial" w:cs="Arial"/>
          <w:bCs/>
          <w:sz w:val="20"/>
          <w:szCs w:val="20"/>
        </w:rPr>
        <w:t xml:space="preserve">l contrato </w:t>
      </w:r>
      <w:r w:rsidR="00E877F5" w:rsidRPr="00956B4B">
        <w:rPr>
          <w:rFonts w:ascii="Arial" w:hAnsi="Arial" w:cs="Arial"/>
          <w:bCs/>
          <w:sz w:val="20"/>
          <w:szCs w:val="20"/>
        </w:rPr>
        <w:t>adjudicado.</w:t>
      </w:r>
    </w:p>
    <w:p w14:paraId="15B1B204" w14:textId="36E45CBA" w:rsidR="002966BD" w:rsidRPr="00956B4B" w:rsidRDefault="002966BD" w:rsidP="00DB5C5A">
      <w:pPr>
        <w:autoSpaceDE w:val="0"/>
        <w:autoSpaceDN w:val="0"/>
        <w:adjustRightInd w:val="0"/>
        <w:spacing w:after="0" w:line="240" w:lineRule="auto"/>
        <w:jc w:val="both"/>
        <w:rPr>
          <w:rFonts w:ascii="Arial" w:hAnsi="Arial" w:cs="Arial"/>
          <w:b/>
          <w:sz w:val="20"/>
          <w:szCs w:val="20"/>
        </w:rPr>
      </w:pPr>
    </w:p>
    <w:p w14:paraId="27482841" w14:textId="2DA107D5" w:rsidR="00E877F5" w:rsidRPr="00956B4B" w:rsidRDefault="00E877F5" w:rsidP="00DB5C5A">
      <w:pPr>
        <w:autoSpaceDE w:val="0"/>
        <w:autoSpaceDN w:val="0"/>
        <w:adjustRightInd w:val="0"/>
        <w:spacing w:after="0" w:line="240" w:lineRule="auto"/>
        <w:jc w:val="both"/>
        <w:rPr>
          <w:rFonts w:ascii="Arial" w:hAnsi="Arial" w:cs="Arial"/>
          <w:bCs/>
          <w:sz w:val="20"/>
          <w:szCs w:val="20"/>
        </w:rPr>
      </w:pPr>
      <w:r w:rsidRPr="00956B4B">
        <w:rPr>
          <w:rFonts w:ascii="Arial" w:hAnsi="Arial" w:cs="Arial"/>
          <w:b/>
          <w:sz w:val="20"/>
          <w:szCs w:val="20"/>
        </w:rPr>
        <w:t xml:space="preserve">ARTICULO TERCERO. </w:t>
      </w:r>
      <w:r w:rsidRPr="00956B4B">
        <w:rPr>
          <w:rFonts w:ascii="Arial" w:hAnsi="Arial" w:cs="Arial"/>
          <w:bCs/>
          <w:sz w:val="20"/>
          <w:szCs w:val="20"/>
        </w:rPr>
        <w:t>Negar por improcedente la solicitud de saneamiento de adjudicación del proceso</w:t>
      </w:r>
      <w:r w:rsidR="00C55576" w:rsidRPr="00956B4B">
        <w:rPr>
          <w:rFonts w:ascii="Arial" w:hAnsi="Arial" w:cs="Arial"/>
          <w:bCs/>
          <w:sz w:val="20"/>
          <w:szCs w:val="20"/>
        </w:rPr>
        <w:t xml:space="preserve"> de conformidad a los numerales que anteceden.</w:t>
      </w:r>
      <w:r w:rsidRPr="00956B4B">
        <w:rPr>
          <w:rFonts w:ascii="Arial" w:hAnsi="Arial" w:cs="Arial"/>
          <w:bCs/>
          <w:sz w:val="20"/>
          <w:szCs w:val="20"/>
        </w:rPr>
        <w:t xml:space="preserve"> </w:t>
      </w:r>
    </w:p>
    <w:p w14:paraId="08DAA9FE" w14:textId="77777777" w:rsidR="00E877F5" w:rsidRPr="00956B4B" w:rsidRDefault="00E877F5" w:rsidP="00DB5C5A">
      <w:pPr>
        <w:autoSpaceDE w:val="0"/>
        <w:autoSpaceDN w:val="0"/>
        <w:adjustRightInd w:val="0"/>
        <w:spacing w:after="0" w:line="240" w:lineRule="auto"/>
        <w:jc w:val="both"/>
        <w:rPr>
          <w:rFonts w:ascii="Arial" w:hAnsi="Arial" w:cs="Arial"/>
          <w:b/>
          <w:sz w:val="20"/>
          <w:szCs w:val="20"/>
        </w:rPr>
      </w:pPr>
    </w:p>
    <w:p w14:paraId="5D0712BA" w14:textId="79320BB0" w:rsidR="002966BD" w:rsidRPr="00956B4B" w:rsidRDefault="002966BD" w:rsidP="00DB5C5A">
      <w:pPr>
        <w:autoSpaceDE w:val="0"/>
        <w:autoSpaceDN w:val="0"/>
        <w:adjustRightInd w:val="0"/>
        <w:spacing w:after="0" w:line="240" w:lineRule="auto"/>
        <w:jc w:val="both"/>
        <w:rPr>
          <w:rFonts w:ascii="Arial" w:hAnsi="Arial" w:cs="Arial"/>
          <w:sz w:val="20"/>
          <w:szCs w:val="20"/>
        </w:rPr>
      </w:pPr>
      <w:r w:rsidRPr="00956B4B">
        <w:rPr>
          <w:rFonts w:ascii="Arial" w:hAnsi="Arial" w:cs="Arial"/>
          <w:b/>
          <w:sz w:val="20"/>
          <w:szCs w:val="20"/>
        </w:rPr>
        <w:t xml:space="preserve">ARTÍCULO </w:t>
      </w:r>
      <w:r w:rsidR="00E877F5" w:rsidRPr="00956B4B">
        <w:rPr>
          <w:rFonts w:ascii="Arial" w:hAnsi="Arial" w:cs="Arial"/>
          <w:b/>
          <w:sz w:val="20"/>
          <w:szCs w:val="20"/>
        </w:rPr>
        <w:t>CUARTO</w:t>
      </w:r>
      <w:r w:rsidRPr="00956B4B">
        <w:rPr>
          <w:rFonts w:ascii="Arial" w:hAnsi="Arial" w:cs="Arial"/>
          <w:b/>
          <w:sz w:val="20"/>
          <w:szCs w:val="20"/>
        </w:rPr>
        <w:t>.</w:t>
      </w:r>
      <w:r w:rsidRPr="00956B4B">
        <w:rPr>
          <w:rFonts w:ascii="Arial" w:hAnsi="Arial" w:cs="Arial"/>
          <w:sz w:val="20"/>
          <w:szCs w:val="20"/>
        </w:rPr>
        <w:t xml:space="preserve"> </w:t>
      </w:r>
      <w:r w:rsidR="006504A1" w:rsidRPr="00956B4B">
        <w:rPr>
          <w:rFonts w:ascii="Arial" w:hAnsi="Arial" w:cs="Arial"/>
          <w:bCs/>
          <w:sz w:val="20"/>
          <w:szCs w:val="20"/>
        </w:rPr>
        <w:t>Se ordena notificar la presente Resolución a</w:t>
      </w:r>
      <w:r w:rsidR="007803D9" w:rsidRPr="00956B4B">
        <w:rPr>
          <w:rFonts w:ascii="Arial" w:hAnsi="Arial" w:cs="Arial"/>
          <w:bCs/>
          <w:sz w:val="20"/>
          <w:szCs w:val="20"/>
        </w:rPr>
        <w:t>l</w:t>
      </w:r>
      <w:r w:rsidR="006504A1" w:rsidRPr="00956B4B">
        <w:rPr>
          <w:rFonts w:ascii="Arial" w:hAnsi="Arial" w:cs="Arial"/>
          <w:bCs/>
          <w:sz w:val="20"/>
          <w:szCs w:val="20"/>
        </w:rPr>
        <w:t xml:space="preserve"> Representante </w:t>
      </w:r>
      <w:r w:rsidR="00915606" w:rsidRPr="00956B4B">
        <w:rPr>
          <w:rFonts w:ascii="Arial" w:hAnsi="Arial" w:cs="Arial"/>
          <w:bCs/>
          <w:sz w:val="20"/>
          <w:szCs w:val="20"/>
        </w:rPr>
        <w:t>del Proponente</w:t>
      </w:r>
      <w:r w:rsidR="007803D9" w:rsidRPr="00956B4B">
        <w:rPr>
          <w:rFonts w:ascii="Arial" w:hAnsi="Arial" w:cs="Arial"/>
          <w:bCs/>
          <w:sz w:val="20"/>
          <w:szCs w:val="20"/>
        </w:rPr>
        <w:t xml:space="preserve"> </w:t>
      </w:r>
      <w:r w:rsidR="007803D9" w:rsidRPr="00956B4B">
        <w:rPr>
          <w:rFonts w:ascii="Arial" w:hAnsi="Arial" w:cs="Arial"/>
          <w:b/>
          <w:sz w:val="20"/>
          <w:szCs w:val="20"/>
        </w:rPr>
        <w:t>CONSORCIO INTERPUBLICO RAFU</w:t>
      </w:r>
      <w:r w:rsidR="006504A1" w:rsidRPr="00956B4B">
        <w:rPr>
          <w:rFonts w:ascii="Arial" w:hAnsi="Arial" w:cs="Arial"/>
          <w:b/>
          <w:sz w:val="20"/>
          <w:szCs w:val="20"/>
        </w:rPr>
        <w:t>,</w:t>
      </w:r>
      <w:r w:rsidR="006504A1" w:rsidRPr="00956B4B">
        <w:rPr>
          <w:rFonts w:ascii="Arial" w:hAnsi="Arial" w:cs="Arial"/>
          <w:bCs/>
          <w:sz w:val="20"/>
          <w:szCs w:val="20"/>
        </w:rPr>
        <w:t xml:space="preserve"> conforme con lo señalado en el artículo </w:t>
      </w:r>
      <w:r w:rsidR="00C24080" w:rsidRPr="00956B4B">
        <w:rPr>
          <w:rFonts w:ascii="Arial" w:hAnsi="Arial" w:cs="Arial"/>
          <w:bCs/>
          <w:sz w:val="20"/>
          <w:szCs w:val="20"/>
        </w:rPr>
        <w:t>56</w:t>
      </w:r>
      <w:r w:rsidR="006504A1" w:rsidRPr="00956B4B">
        <w:rPr>
          <w:rFonts w:ascii="Arial" w:hAnsi="Arial" w:cs="Arial"/>
          <w:bCs/>
          <w:sz w:val="20"/>
          <w:szCs w:val="20"/>
        </w:rPr>
        <w:t xml:space="preserve"> del Código de Procedimiento Administrativo y de lo Contencioso Administrativo y se comunicará la decisión a los demás Interesados con la publicación del presente acto administrativo en el Sistema Electrónico para la Contratación Pública SECOP Il.</w:t>
      </w:r>
    </w:p>
    <w:p w14:paraId="73664A26" w14:textId="77777777" w:rsidR="002966BD" w:rsidRPr="00956B4B" w:rsidRDefault="002966BD" w:rsidP="00DB5C5A">
      <w:pPr>
        <w:autoSpaceDE w:val="0"/>
        <w:autoSpaceDN w:val="0"/>
        <w:adjustRightInd w:val="0"/>
        <w:spacing w:after="0" w:line="240" w:lineRule="auto"/>
        <w:jc w:val="both"/>
        <w:rPr>
          <w:rFonts w:ascii="Arial" w:hAnsi="Arial" w:cs="Arial"/>
          <w:sz w:val="20"/>
          <w:szCs w:val="20"/>
        </w:rPr>
      </w:pPr>
    </w:p>
    <w:p w14:paraId="66AAED60" w14:textId="30C9256B" w:rsidR="006D55E6" w:rsidRPr="00956B4B" w:rsidRDefault="002966BD" w:rsidP="006D55E6">
      <w:pPr>
        <w:pStyle w:val="Sinespaciado"/>
        <w:jc w:val="both"/>
        <w:rPr>
          <w:rFonts w:ascii="Arial" w:hAnsi="Arial" w:cs="Arial"/>
          <w:bCs/>
          <w:sz w:val="20"/>
          <w:szCs w:val="20"/>
          <w:lang w:val="es-CO"/>
        </w:rPr>
      </w:pPr>
      <w:r w:rsidRPr="00956B4B">
        <w:rPr>
          <w:rFonts w:ascii="Arial" w:hAnsi="Arial" w:cs="Arial"/>
          <w:b/>
          <w:sz w:val="20"/>
          <w:szCs w:val="20"/>
          <w:lang w:val="es-CO"/>
        </w:rPr>
        <w:t>ARTÍCULO</w:t>
      </w:r>
      <w:r w:rsidRPr="00956B4B">
        <w:rPr>
          <w:rFonts w:ascii="Arial" w:hAnsi="Arial" w:cs="Arial"/>
          <w:b/>
          <w:bCs/>
          <w:sz w:val="20"/>
          <w:szCs w:val="20"/>
          <w:lang w:val="es-CO"/>
        </w:rPr>
        <w:t xml:space="preserve"> </w:t>
      </w:r>
      <w:r w:rsidR="00E877F5" w:rsidRPr="00956B4B">
        <w:rPr>
          <w:rFonts w:ascii="Arial" w:hAnsi="Arial" w:cs="Arial"/>
          <w:b/>
          <w:bCs/>
          <w:sz w:val="20"/>
          <w:szCs w:val="20"/>
          <w:lang w:val="es-CO"/>
        </w:rPr>
        <w:t>QUINTO</w:t>
      </w:r>
      <w:r w:rsidRPr="00956B4B">
        <w:rPr>
          <w:rFonts w:ascii="Arial" w:hAnsi="Arial" w:cs="Arial"/>
          <w:b/>
          <w:bCs/>
          <w:sz w:val="20"/>
          <w:szCs w:val="20"/>
          <w:lang w:val="es-CO"/>
        </w:rPr>
        <w:t xml:space="preserve">: </w:t>
      </w:r>
      <w:r w:rsidR="006504A1" w:rsidRPr="00956B4B">
        <w:rPr>
          <w:rFonts w:ascii="Arial" w:hAnsi="Arial" w:cs="Arial"/>
          <w:bCs/>
          <w:sz w:val="20"/>
          <w:szCs w:val="20"/>
          <w:lang w:val="es-CO"/>
        </w:rPr>
        <w:t xml:space="preserve">Contra la presente Resolución </w:t>
      </w:r>
      <w:r w:rsidR="007803D9" w:rsidRPr="00956B4B">
        <w:rPr>
          <w:rFonts w:ascii="Arial" w:hAnsi="Arial" w:cs="Arial"/>
          <w:bCs/>
          <w:sz w:val="20"/>
          <w:szCs w:val="20"/>
          <w:lang w:val="es-CO"/>
        </w:rPr>
        <w:t xml:space="preserve">no </w:t>
      </w:r>
      <w:r w:rsidR="006504A1" w:rsidRPr="00956B4B">
        <w:rPr>
          <w:rFonts w:ascii="Arial" w:hAnsi="Arial" w:cs="Arial"/>
          <w:bCs/>
          <w:sz w:val="20"/>
          <w:szCs w:val="20"/>
          <w:lang w:val="es-CO"/>
        </w:rPr>
        <w:t xml:space="preserve">procede recurso </w:t>
      </w:r>
      <w:r w:rsidR="00186755" w:rsidRPr="00956B4B">
        <w:rPr>
          <w:rFonts w:ascii="Arial" w:hAnsi="Arial" w:cs="Arial"/>
          <w:bCs/>
          <w:sz w:val="20"/>
          <w:szCs w:val="20"/>
          <w:lang w:val="es-CO"/>
        </w:rPr>
        <w:t>alguno</w:t>
      </w:r>
      <w:r w:rsidR="006504A1" w:rsidRPr="00956B4B">
        <w:rPr>
          <w:rFonts w:ascii="Arial" w:hAnsi="Arial" w:cs="Arial"/>
          <w:bCs/>
          <w:sz w:val="20"/>
          <w:szCs w:val="20"/>
          <w:lang w:val="es-CO"/>
        </w:rPr>
        <w:t xml:space="preserve"> de conformidad con lo dispuesto en el </w:t>
      </w:r>
      <w:r w:rsidR="00915606" w:rsidRPr="00956B4B">
        <w:rPr>
          <w:rFonts w:ascii="Arial" w:hAnsi="Arial" w:cs="Arial"/>
          <w:bCs/>
          <w:sz w:val="20"/>
          <w:szCs w:val="20"/>
          <w:lang w:val="es-CO"/>
        </w:rPr>
        <w:t>artículo</w:t>
      </w:r>
      <w:r w:rsidR="007803D9" w:rsidRPr="00956B4B">
        <w:rPr>
          <w:rFonts w:ascii="Arial" w:hAnsi="Arial" w:cs="Arial"/>
          <w:bCs/>
          <w:sz w:val="20"/>
          <w:szCs w:val="20"/>
          <w:lang w:val="es-CO"/>
        </w:rPr>
        <w:t xml:space="preserve"> 95 de la ley 1437 de 2011</w:t>
      </w:r>
    </w:p>
    <w:p w14:paraId="0DFC397A" w14:textId="5CCDCF5D" w:rsidR="002966BD" w:rsidRPr="00956B4B" w:rsidRDefault="002966BD" w:rsidP="00DB5C5A">
      <w:pPr>
        <w:pStyle w:val="Sinespaciado"/>
        <w:jc w:val="both"/>
        <w:rPr>
          <w:rFonts w:ascii="Arial" w:hAnsi="Arial" w:cs="Arial"/>
          <w:sz w:val="20"/>
          <w:szCs w:val="20"/>
          <w:lang w:val="es-CO"/>
        </w:rPr>
      </w:pPr>
    </w:p>
    <w:p w14:paraId="431ADE02" w14:textId="371F869F" w:rsidR="00221C9E" w:rsidRPr="00956B4B" w:rsidRDefault="002966BD" w:rsidP="00221C9E">
      <w:pPr>
        <w:pStyle w:val="Sinespaciado"/>
        <w:jc w:val="both"/>
        <w:rPr>
          <w:rFonts w:ascii="Arial" w:hAnsi="Arial" w:cs="Arial"/>
          <w:sz w:val="20"/>
          <w:szCs w:val="20"/>
          <w:lang w:val="es-CO"/>
        </w:rPr>
      </w:pPr>
      <w:r w:rsidRPr="00956B4B">
        <w:rPr>
          <w:rFonts w:ascii="Arial" w:hAnsi="Arial" w:cs="Arial"/>
          <w:b/>
          <w:sz w:val="20"/>
          <w:szCs w:val="20"/>
          <w:lang w:val="es-CO"/>
        </w:rPr>
        <w:t>ARTÍCULO</w:t>
      </w:r>
      <w:r w:rsidRPr="00956B4B">
        <w:rPr>
          <w:rFonts w:ascii="Arial" w:hAnsi="Arial" w:cs="Arial"/>
          <w:b/>
          <w:bCs/>
          <w:sz w:val="20"/>
          <w:szCs w:val="20"/>
          <w:lang w:val="es-CO"/>
        </w:rPr>
        <w:t xml:space="preserve"> </w:t>
      </w:r>
      <w:r w:rsidR="00E877F5" w:rsidRPr="00956B4B">
        <w:rPr>
          <w:rFonts w:ascii="Arial" w:hAnsi="Arial" w:cs="Arial"/>
          <w:b/>
          <w:bCs/>
          <w:sz w:val="20"/>
          <w:szCs w:val="20"/>
          <w:lang w:val="es-CO"/>
        </w:rPr>
        <w:t>SEXTO</w:t>
      </w:r>
      <w:r w:rsidRPr="00956B4B">
        <w:rPr>
          <w:rFonts w:ascii="Arial" w:hAnsi="Arial" w:cs="Arial"/>
          <w:b/>
          <w:bCs/>
          <w:sz w:val="20"/>
          <w:szCs w:val="20"/>
          <w:lang w:val="es-CO"/>
        </w:rPr>
        <w:t xml:space="preserve">: </w:t>
      </w:r>
      <w:r w:rsidR="00221C9E" w:rsidRPr="00956B4B">
        <w:rPr>
          <w:rFonts w:ascii="Arial" w:hAnsi="Arial" w:cs="Arial"/>
          <w:bCs/>
          <w:sz w:val="20"/>
          <w:szCs w:val="20"/>
          <w:lang w:val="es-CO"/>
        </w:rPr>
        <w:t>Ordenar la publicación del presente acto administrativo en el SECOP II</w:t>
      </w:r>
    </w:p>
    <w:p w14:paraId="5FA93704" w14:textId="784EF24C" w:rsidR="006D55E6" w:rsidRPr="00956B4B" w:rsidRDefault="006D55E6" w:rsidP="00DB5C5A">
      <w:pPr>
        <w:pStyle w:val="Sinespaciado"/>
        <w:jc w:val="both"/>
        <w:rPr>
          <w:rFonts w:ascii="Arial" w:hAnsi="Arial" w:cs="Arial"/>
          <w:bCs/>
          <w:sz w:val="20"/>
          <w:szCs w:val="20"/>
          <w:lang w:val="es-CO"/>
        </w:rPr>
      </w:pPr>
    </w:p>
    <w:p w14:paraId="36C42840" w14:textId="4F7C4E56" w:rsidR="00221C9E" w:rsidRPr="00956B4B" w:rsidRDefault="006D55E6" w:rsidP="00221C9E">
      <w:pPr>
        <w:autoSpaceDE w:val="0"/>
        <w:autoSpaceDN w:val="0"/>
        <w:adjustRightInd w:val="0"/>
        <w:spacing w:after="0" w:line="240" w:lineRule="auto"/>
        <w:jc w:val="both"/>
        <w:rPr>
          <w:rFonts w:ascii="Arial" w:hAnsi="Arial" w:cs="Arial"/>
          <w:sz w:val="20"/>
          <w:szCs w:val="20"/>
        </w:rPr>
      </w:pPr>
      <w:r w:rsidRPr="00956B4B">
        <w:rPr>
          <w:rFonts w:ascii="Arial" w:hAnsi="Arial" w:cs="Arial"/>
          <w:b/>
          <w:sz w:val="20"/>
          <w:szCs w:val="20"/>
        </w:rPr>
        <w:t>ARTÍCULO</w:t>
      </w:r>
      <w:r w:rsidRPr="00956B4B">
        <w:rPr>
          <w:rFonts w:ascii="Arial" w:hAnsi="Arial" w:cs="Arial"/>
          <w:b/>
          <w:bCs/>
          <w:sz w:val="20"/>
          <w:szCs w:val="20"/>
        </w:rPr>
        <w:t xml:space="preserve"> </w:t>
      </w:r>
      <w:r w:rsidR="00E877F5" w:rsidRPr="00956B4B">
        <w:rPr>
          <w:rFonts w:ascii="Arial" w:hAnsi="Arial" w:cs="Arial"/>
          <w:b/>
          <w:bCs/>
          <w:sz w:val="20"/>
          <w:szCs w:val="20"/>
        </w:rPr>
        <w:t>SEPTIMO</w:t>
      </w:r>
      <w:r w:rsidRPr="00956B4B">
        <w:rPr>
          <w:rFonts w:ascii="Arial" w:hAnsi="Arial" w:cs="Arial"/>
          <w:b/>
          <w:bCs/>
          <w:sz w:val="20"/>
          <w:szCs w:val="20"/>
        </w:rPr>
        <w:t xml:space="preserve">: </w:t>
      </w:r>
      <w:r w:rsidR="00221C9E" w:rsidRPr="00956B4B">
        <w:rPr>
          <w:rFonts w:ascii="Arial" w:hAnsi="Arial" w:cs="Arial"/>
          <w:bCs/>
          <w:sz w:val="20"/>
          <w:szCs w:val="20"/>
        </w:rPr>
        <w:t>La presente Resolución rige a partir de la fecha de expedición.</w:t>
      </w:r>
    </w:p>
    <w:p w14:paraId="1E48FCEA" w14:textId="77777777" w:rsidR="00221C9E" w:rsidRPr="00956B4B" w:rsidRDefault="00221C9E" w:rsidP="00221C9E">
      <w:pPr>
        <w:autoSpaceDE w:val="0"/>
        <w:autoSpaceDN w:val="0"/>
        <w:adjustRightInd w:val="0"/>
        <w:spacing w:after="0" w:line="240" w:lineRule="auto"/>
        <w:jc w:val="both"/>
        <w:rPr>
          <w:rFonts w:ascii="Arial" w:hAnsi="Arial" w:cs="Arial"/>
          <w:sz w:val="20"/>
          <w:szCs w:val="20"/>
        </w:rPr>
      </w:pPr>
    </w:p>
    <w:p w14:paraId="7E381269" w14:textId="77777777" w:rsidR="00915606" w:rsidRPr="00956B4B" w:rsidRDefault="00915606" w:rsidP="00221C9E">
      <w:pPr>
        <w:autoSpaceDE w:val="0"/>
        <w:autoSpaceDN w:val="0"/>
        <w:adjustRightInd w:val="0"/>
        <w:spacing w:after="0" w:line="240" w:lineRule="auto"/>
        <w:jc w:val="both"/>
        <w:rPr>
          <w:rFonts w:ascii="Arial" w:hAnsi="Arial" w:cs="Arial"/>
          <w:sz w:val="20"/>
          <w:szCs w:val="20"/>
        </w:rPr>
      </w:pPr>
    </w:p>
    <w:p w14:paraId="276DDA23" w14:textId="77777777" w:rsidR="004B6ED5" w:rsidRPr="00956B4B" w:rsidRDefault="004B6ED5" w:rsidP="00DB5C5A">
      <w:pPr>
        <w:autoSpaceDE w:val="0"/>
        <w:autoSpaceDN w:val="0"/>
        <w:adjustRightInd w:val="0"/>
        <w:spacing w:after="0" w:line="240" w:lineRule="auto"/>
        <w:jc w:val="center"/>
        <w:rPr>
          <w:rFonts w:ascii="Arial" w:hAnsi="Arial" w:cs="Arial"/>
          <w:b/>
          <w:sz w:val="20"/>
          <w:szCs w:val="20"/>
        </w:rPr>
      </w:pPr>
    </w:p>
    <w:p w14:paraId="01658B6B" w14:textId="21EE07E4" w:rsidR="002966BD" w:rsidRPr="00956B4B" w:rsidRDefault="002966BD" w:rsidP="00221C9E">
      <w:pPr>
        <w:autoSpaceDE w:val="0"/>
        <w:autoSpaceDN w:val="0"/>
        <w:adjustRightInd w:val="0"/>
        <w:spacing w:after="0" w:line="240" w:lineRule="auto"/>
        <w:jc w:val="center"/>
        <w:rPr>
          <w:rFonts w:ascii="Arial" w:hAnsi="Arial" w:cs="Arial"/>
          <w:b/>
          <w:sz w:val="20"/>
          <w:szCs w:val="20"/>
        </w:rPr>
      </w:pPr>
      <w:r w:rsidRPr="00956B4B">
        <w:rPr>
          <w:rFonts w:ascii="Arial" w:hAnsi="Arial" w:cs="Arial"/>
          <w:b/>
          <w:sz w:val="20"/>
          <w:szCs w:val="20"/>
        </w:rPr>
        <w:lastRenderedPageBreak/>
        <w:t>NOTIFÍQUESE, PUBLÍQUESE Y CÚMPLASE</w:t>
      </w:r>
    </w:p>
    <w:p w14:paraId="7FDCE5E2" w14:textId="586C1E5D" w:rsidR="002966BD" w:rsidRPr="00956B4B" w:rsidRDefault="002966BD" w:rsidP="00DB5C5A">
      <w:pPr>
        <w:autoSpaceDE w:val="0"/>
        <w:autoSpaceDN w:val="0"/>
        <w:spacing w:after="0" w:line="240" w:lineRule="auto"/>
        <w:jc w:val="both"/>
        <w:textAlignment w:val="baseline"/>
        <w:rPr>
          <w:rFonts w:ascii="Arial" w:hAnsi="Arial" w:cs="Arial"/>
          <w:bCs/>
          <w:sz w:val="20"/>
          <w:szCs w:val="20"/>
        </w:rPr>
      </w:pPr>
    </w:p>
    <w:p w14:paraId="4CB7EA74" w14:textId="77777777" w:rsidR="00915606" w:rsidRPr="00956B4B" w:rsidRDefault="00915606" w:rsidP="00DB5C5A">
      <w:pPr>
        <w:autoSpaceDE w:val="0"/>
        <w:autoSpaceDN w:val="0"/>
        <w:spacing w:after="0" w:line="240" w:lineRule="auto"/>
        <w:jc w:val="both"/>
        <w:textAlignment w:val="baseline"/>
        <w:rPr>
          <w:rFonts w:ascii="Arial" w:hAnsi="Arial" w:cs="Arial"/>
          <w:bCs/>
          <w:sz w:val="20"/>
          <w:szCs w:val="20"/>
        </w:rPr>
      </w:pPr>
    </w:p>
    <w:p w14:paraId="5CB4820C" w14:textId="77777777" w:rsidR="00915606" w:rsidRPr="00956B4B" w:rsidRDefault="00915606" w:rsidP="00DB5C5A">
      <w:pPr>
        <w:autoSpaceDE w:val="0"/>
        <w:autoSpaceDN w:val="0"/>
        <w:spacing w:after="0" w:line="240" w:lineRule="auto"/>
        <w:jc w:val="both"/>
        <w:textAlignment w:val="baseline"/>
        <w:rPr>
          <w:rFonts w:ascii="Arial" w:hAnsi="Arial" w:cs="Arial"/>
          <w:bCs/>
          <w:sz w:val="20"/>
          <w:szCs w:val="20"/>
        </w:rPr>
      </w:pPr>
    </w:p>
    <w:p w14:paraId="0D59B5A6" w14:textId="7AA05E57" w:rsidR="00D61B67" w:rsidRPr="00956B4B" w:rsidRDefault="000F43F2" w:rsidP="00DB5C5A">
      <w:pPr>
        <w:spacing w:after="0" w:line="240" w:lineRule="auto"/>
        <w:jc w:val="both"/>
        <w:rPr>
          <w:rFonts w:ascii="Arial" w:eastAsia="Times New Roman" w:hAnsi="Arial" w:cs="Arial"/>
          <w:sz w:val="20"/>
          <w:szCs w:val="20"/>
          <w:lang w:eastAsia="es-ES" w:bidi="es-ES"/>
        </w:rPr>
      </w:pPr>
      <w:r w:rsidRPr="00956B4B">
        <w:rPr>
          <w:rFonts w:ascii="Arial" w:eastAsia="Times New Roman" w:hAnsi="Arial" w:cs="Arial"/>
          <w:sz w:val="20"/>
          <w:szCs w:val="20"/>
          <w:lang w:eastAsia="es-ES" w:bidi="es-ES"/>
        </w:rPr>
        <w:t xml:space="preserve">Dada en Bogotá D.C., a los </w:t>
      </w:r>
      <w:r w:rsidR="00915606" w:rsidRPr="00956B4B">
        <w:rPr>
          <w:rFonts w:ascii="Arial" w:eastAsia="Times New Roman" w:hAnsi="Arial" w:cs="Arial"/>
          <w:sz w:val="20"/>
          <w:szCs w:val="20"/>
          <w:lang w:eastAsia="es-ES" w:bidi="es-ES"/>
        </w:rPr>
        <w:t>VEINTISEIS (26)</w:t>
      </w:r>
      <w:r w:rsidRPr="00956B4B">
        <w:rPr>
          <w:rFonts w:ascii="Arial" w:eastAsia="Times New Roman" w:hAnsi="Arial" w:cs="Arial"/>
          <w:sz w:val="20"/>
          <w:szCs w:val="20"/>
          <w:lang w:eastAsia="es-ES" w:bidi="es-ES"/>
        </w:rPr>
        <w:t xml:space="preserve"> días del mes de </w:t>
      </w:r>
      <w:r w:rsidR="00915606" w:rsidRPr="00956B4B">
        <w:rPr>
          <w:rFonts w:ascii="Arial" w:eastAsia="Times New Roman" w:hAnsi="Arial" w:cs="Arial"/>
          <w:sz w:val="20"/>
          <w:szCs w:val="20"/>
          <w:lang w:eastAsia="es-ES" w:bidi="es-ES"/>
        </w:rPr>
        <w:t>FEBRERO</w:t>
      </w:r>
      <w:r w:rsidR="00E85A02" w:rsidRPr="00956B4B">
        <w:rPr>
          <w:rFonts w:ascii="Arial" w:eastAsia="Times New Roman" w:hAnsi="Arial" w:cs="Arial"/>
          <w:sz w:val="20"/>
          <w:szCs w:val="20"/>
          <w:lang w:eastAsia="es-ES" w:bidi="es-ES"/>
        </w:rPr>
        <w:t xml:space="preserve"> </w:t>
      </w:r>
      <w:r w:rsidRPr="00956B4B">
        <w:rPr>
          <w:rFonts w:ascii="Arial" w:eastAsia="Times New Roman" w:hAnsi="Arial" w:cs="Arial"/>
          <w:sz w:val="20"/>
          <w:szCs w:val="20"/>
          <w:lang w:eastAsia="es-ES" w:bidi="es-ES"/>
        </w:rPr>
        <w:t>de 202</w:t>
      </w:r>
      <w:r w:rsidR="00915606" w:rsidRPr="00956B4B">
        <w:rPr>
          <w:rFonts w:ascii="Arial" w:eastAsia="Times New Roman" w:hAnsi="Arial" w:cs="Arial"/>
          <w:sz w:val="20"/>
          <w:szCs w:val="20"/>
          <w:lang w:eastAsia="es-ES" w:bidi="es-ES"/>
        </w:rPr>
        <w:t>5</w:t>
      </w:r>
      <w:r w:rsidRPr="00956B4B">
        <w:rPr>
          <w:rFonts w:ascii="Arial" w:eastAsia="Times New Roman" w:hAnsi="Arial" w:cs="Arial"/>
          <w:sz w:val="20"/>
          <w:szCs w:val="20"/>
          <w:lang w:eastAsia="es-ES" w:bidi="es-ES"/>
        </w:rPr>
        <w:t>.</w:t>
      </w:r>
    </w:p>
    <w:p w14:paraId="331D5459" w14:textId="77777777" w:rsidR="009A7DD0" w:rsidRPr="00956B4B" w:rsidRDefault="009A7DD0" w:rsidP="00DB5C5A">
      <w:pPr>
        <w:spacing w:after="0" w:line="240" w:lineRule="auto"/>
        <w:jc w:val="both"/>
        <w:rPr>
          <w:rFonts w:ascii="Arial" w:hAnsi="Arial" w:cs="Arial"/>
          <w:sz w:val="20"/>
          <w:szCs w:val="20"/>
        </w:rPr>
      </w:pPr>
    </w:p>
    <w:p w14:paraId="7007C7FD" w14:textId="77777777" w:rsidR="00915606" w:rsidRPr="00956B4B" w:rsidRDefault="00915606" w:rsidP="00DB5C5A">
      <w:pPr>
        <w:spacing w:after="0" w:line="240" w:lineRule="auto"/>
        <w:jc w:val="both"/>
        <w:rPr>
          <w:rFonts w:ascii="Arial" w:hAnsi="Arial" w:cs="Arial"/>
          <w:sz w:val="20"/>
          <w:szCs w:val="20"/>
        </w:rPr>
      </w:pPr>
    </w:p>
    <w:p w14:paraId="5161EACF" w14:textId="77777777" w:rsidR="00915606" w:rsidRPr="00956B4B" w:rsidRDefault="00915606" w:rsidP="00DB5C5A">
      <w:pPr>
        <w:spacing w:after="0" w:line="240" w:lineRule="auto"/>
        <w:jc w:val="both"/>
        <w:rPr>
          <w:rFonts w:ascii="Arial" w:hAnsi="Arial" w:cs="Arial"/>
          <w:sz w:val="20"/>
          <w:szCs w:val="20"/>
        </w:rPr>
      </w:pPr>
    </w:p>
    <w:p w14:paraId="08F38250" w14:textId="77777777" w:rsidR="00E85A02" w:rsidRPr="00956B4B" w:rsidRDefault="00E85A02" w:rsidP="00DB5C5A">
      <w:pPr>
        <w:spacing w:after="0" w:line="240" w:lineRule="auto"/>
        <w:rPr>
          <w:rFonts w:ascii="Arial" w:hAnsi="Arial" w:cs="Arial"/>
          <w:sz w:val="20"/>
          <w:szCs w:val="20"/>
        </w:rPr>
      </w:pPr>
    </w:p>
    <w:p w14:paraId="00DADEA1" w14:textId="4B9417A9" w:rsidR="00E85A02" w:rsidRPr="00956B4B" w:rsidRDefault="00AD4AD3" w:rsidP="00DB5C5A">
      <w:pPr>
        <w:spacing w:after="0" w:line="240" w:lineRule="auto"/>
        <w:jc w:val="center"/>
        <w:rPr>
          <w:rFonts w:ascii="Arial" w:hAnsi="Arial" w:cs="Arial"/>
          <w:b/>
          <w:bCs/>
          <w:sz w:val="20"/>
          <w:szCs w:val="20"/>
        </w:rPr>
      </w:pPr>
      <w:r w:rsidRPr="00956B4B">
        <w:rPr>
          <w:rFonts w:ascii="Arial" w:hAnsi="Arial" w:cs="Arial"/>
          <w:b/>
          <w:bCs/>
          <w:sz w:val="20"/>
          <w:szCs w:val="20"/>
        </w:rPr>
        <w:t>ANA MILENA YELA ESCOBAR</w:t>
      </w:r>
      <w:bookmarkStart w:id="216" w:name="_Hlk191448937"/>
    </w:p>
    <w:p w14:paraId="679B765E" w14:textId="1E3601BF" w:rsidR="00E85A02" w:rsidRPr="00956B4B" w:rsidRDefault="00E85A02" w:rsidP="00DB5C5A">
      <w:pPr>
        <w:spacing w:after="0" w:line="240" w:lineRule="auto"/>
        <w:jc w:val="center"/>
        <w:rPr>
          <w:rFonts w:ascii="Arial" w:hAnsi="Arial" w:cs="Arial"/>
          <w:sz w:val="20"/>
          <w:szCs w:val="20"/>
        </w:rPr>
      </w:pPr>
      <w:r w:rsidRPr="00956B4B">
        <w:rPr>
          <w:rFonts w:ascii="Arial" w:hAnsi="Arial" w:cs="Arial"/>
          <w:sz w:val="20"/>
          <w:szCs w:val="20"/>
        </w:rPr>
        <w:t>Subsecretari</w:t>
      </w:r>
      <w:r w:rsidR="00EB1D0C" w:rsidRPr="00956B4B">
        <w:rPr>
          <w:rFonts w:ascii="Arial" w:hAnsi="Arial" w:cs="Arial"/>
          <w:sz w:val="20"/>
          <w:szCs w:val="20"/>
        </w:rPr>
        <w:t>a</w:t>
      </w:r>
      <w:r w:rsidRPr="00956B4B">
        <w:rPr>
          <w:rFonts w:ascii="Arial" w:hAnsi="Arial" w:cs="Arial"/>
          <w:sz w:val="20"/>
          <w:szCs w:val="20"/>
        </w:rPr>
        <w:t xml:space="preserve"> de </w:t>
      </w:r>
      <w:r w:rsidR="00915606" w:rsidRPr="00956B4B">
        <w:rPr>
          <w:rFonts w:ascii="Arial" w:hAnsi="Arial" w:cs="Arial"/>
          <w:sz w:val="20"/>
          <w:szCs w:val="20"/>
        </w:rPr>
        <w:t>Gestión Corporativa</w:t>
      </w:r>
    </w:p>
    <w:bookmarkEnd w:id="216"/>
    <w:p w14:paraId="1D07DB86" w14:textId="77777777" w:rsidR="00E85A02" w:rsidRPr="00956B4B" w:rsidRDefault="00E85A02" w:rsidP="00DB5C5A">
      <w:pPr>
        <w:spacing w:after="0" w:line="240" w:lineRule="auto"/>
        <w:jc w:val="both"/>
        <w:rPr>
          <w:rFonts w:ascii="Arial" w:hAnsi="Arial" w:cs="Arial"/>
          <w:sz w:val="20"/>
          <w:szCs w:val="20"/>
        </w:rPr>
      </w:pPr>
    </w:p>
    <w:p w14:paraId="517D57E7" w14:textId="6019FB30" w:rsidR="00E85A02" w:rsidRPr="00956B4B" w:rsidRDefault="00E85A02" w:rsidP="00DB5C5A">
      <w:pPr>
        <w:spacing w:after="0" w:line="240" w:lineRule="auto"/>
        <w:jc w:val="both"/>
        <w:rPr>
          <w:rFonts w:ascii="Arial" w:hAnsi="Arial" w:cs="Arial"/>
          <w:sz w:val="16"/>
          <w:szCs w:val="16"/>
        </w:rPr>
      </w:pPr>
    </w:p>
    <w:p w14:paraId="52438CA3" w14:textId="235C9744" w:rsidR="002149FF" w:rsidRPr="00956B4B" w:rsidRDefault="002149FF" w:rsidP="002149FF">
      <w:pPr>
        <w:spacing w:after="3"/>
        <w:ind w:left="-5"/>
        <w:rPr>
          <w:rFonts w:ascii="Arial" w:hAnsi="Arial" w:cs="Arial"/>
          <w:sz w:val="16"/>
          <w:szCs w:val="16"/>
        </w:rPr>
      </w:pPr>
      <w:r w:rsidRPr="00956B4B">
        <w:rPr>
          <w:rFonts w:ascii="Arial" w:hAnsi="Arial" w:cs="Arial"/>
          <w:sz w:val="16"/>
          <w:szCs w:val="16"/>
        </w:rPr>
        <w:t xml:space="preserve">Proyectó: </w:t>
      </w:r>
      <w:r w:rsidR="00221C9E" w:rsidRPr="00956B4B">
        <w:rPr>
          <w:rFonts w:ascii="Arial" w:hAnsi="Arial" w:cs="Arial"/>
          <w:sz w:val="16"/>
          <w:szCs w:val="16"/>
        </w:rPr>
        <w:t xml:space="preserve">Sergio </w:t>
      </w:r>
      <w:r w:rsidR="00915606" w:rsidRPr="00956B4B">
        <w:rPr>
          <w:rFonts w:ascii="Arial" w:hAnsi="Arial" w:cs="Arial"/>
          <w:sz w:val="16"/>
          <w:szCs w:val="16"/>
        </w:rPr>
        <w:t>Tocancipá</w:t>
      </w:r>
      <w:r w:rsidR="00221C9E" w:rsidRPr="00956B4B">
        <w:rPr>
          <w:rFonts w:ascii="Arial" w:hAnsi="Arial" w:cs="Arial"/>
          <w:sz w:val="16"/>
          <w:szCs w:val="16"/>
        </w:rPr>
        <w:t xml:space="preserve"> Ariza</w:t>
      </w:r>
      <w:r w:rsidRPr="00956B4B">
        <w:rPr>
          <w:rFonts w:ascii="Arial" w:hAnsi="Arial" w:cs="Arial"/>
          <w:sz w:val="16"/>
          <w:szCs w:val="16"/>
        </w:rPr>
        <w:t xml:space="preserve"> – Contratista Subdirección </w:t>
      </w:r>
      <w:r w:rsidR="00221C9E" w:rsidRPr="00956B4B">
        <w:rPr>
          <w:rFonts w:ascii="Arial" w:hAnsi="Arial" w:cs="Arial"/>
          <w:sz w:val="16"/>
          <w:szCs w:val="16"/>
        </w:rPr>
        <w:t>de Barrios</w:t>
      </w:r>
      <w:r w:rsidRPr="00956B4B">
        <w:rPr>
          <w:rFonts w:ascii="Arial" w:hAnsi="Arial" w:cs="Arial"/>
          <w:sz w:val="16"/>
          <w:szCs w:val="16"/>
        </w:rPr>
        <w:t xml:space="preserve"> </w:t>
      </w:r>
      <w:ins w:id="217" w:author="Sergio Tocancipa" w:date="2025-02-26T20:44:00Z">
        <w:r w:rsidR="001B511B">
          <w:rPr>
            <w:rFonts w:ascii="Arial" w:hAnsi="Arial" w:cs="Arial"/>
            <w:noProof/>
            <w:sz w:val="16"/>
            <w:szCs w:val="16"/>
          </w:rPr>
          <w:drawing>
            <wp:inline distT="0" distB="0" distL="0" distR="0" wp14:anchorId="3223DD9A" wp14:editId="13519E9D">
              <wp:extent cx="285750" cy="160496"/>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RMA 2.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04932" cy="171270"/>
                      </a:xfrm>
                      <a:prstGeom prst="rect">
                        <a:avLst/>
                      </a:prstGeom>
                    </pic:spPr>
                  </pic:pic>
                </a:graphicData>
              </a:graphic>
            </wp:inline>
          </w:drawing>
        </w:r>
      </w:ins>
    </w:p>
    <w:p w14:paraId="452871CB" w14:textId="1A1ADB0F" w:rsidR="002149FF" w:rsidRDefault="00824EBE" w:rsidP="002149FF">
      <w:pPr>
        <w:spacing w:after="3"/>
        <w:ind w:left="-5"/>
        <w:rPr>
          <w:rFonts w:ascii="Arial" w:hAnsi="Arial" w:cs="Arial"/>
          <w:sz w:val="16"/>
          <w:szCs w:val="16"/>
        </w:rPr>
      </w:pPr>
      <w:ins w:id="218" w:author="medinavelascocristianeduardo@gmail.com" w:date="2025-02-26T19:34:00Z">
        <w:r>
          <w:rPr>
            <w:rFonts w:ascii="Arial" w:hAnsi="Arial" w:cs="Arial"/>
            <w:noProof/>
            <w:sz w:val="16"/>
            <w:szCs w:val="16"/>
          </w:rPr>
          <w:drawing>
            <wp:anchor distT="0" distB="0" distL="114300" distR="114300" simplePos="0" relativeHeight="251661312" behindDoc="0" locked="0" layoutInCell="1" allowOverlap="1" wp14:anchorId="5EC27336" wp14:editId="3252BCFE">
              <wp:simplePos x="0" y="0"/>
              <wp:positionH relativeFrom="column">
                <wp:posOffset>3682365</wp:posOffset>
              </wp:positionH>
              <wp:positionV relativeFrom="paragraph">
                <wp:posOffset>124460</wp:posOffset>
              </wp:positionV>
              <wp:extent cx="488950" cy="140970"/>
              <wp:effectExtent l="0" t="0" r="6350" b="0"/>
              <wp:wrapNone/>
              <wp:docPr id="14509989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99896" name="Imagen 145099896"/>
                      <pic:cNvPicPr/>
                    </pic:nvPicPr>
                    <pic:blipFill>
                      <a:blip r:embed="rId34" cstate="print">
                        <a:extLst>
                          <a:ext uri="{28A0092B-C50C-407E-A947-70E740481C1C}">
                            <a14:useLocalDpi xmlns:a14="http://schemas.microsoft.com/office/drawing/2010/main" val="0"/>
                          </a:ext>
                        </a:extLst>
                      </a:blip>
                      <a:stretch>
                        <a:fillRect/>
                      </a:stretch>
                    </pic:blipFill>
                    <pic:spPr>
                      <a:xfrm>
                        <a:off x="0" y="0"/>
                        <a:ext cx="488950" cy="140970"/>
                      </a:xfrm>
                      <a:prstGeom prst="rect">
                        <a:avLst/>
                      </a:prstGeom>
                    </pic:spPr>
                  </pic:pic>
                </a:graphicData>
              </a:graphic>
              <wp14:sizeRelH relativeFrom="margin">
                <wp14:pctWidth>0</wp14:pctWidth>
              </wp14:sizeRelH>
              <wp14:sizeRelV relativeFrom="margin">
                <wp14:pctHeight>0</wp14:pctHeight>
              </wp14:sizeRelV>
            </wp:anchor>
          </w:drawing>
        </w:r>
      </w:ins>
      <w:r w:rsidR="002149FF" w:rsidRPr="00956B4B">
        <w:rPr>
          <w:rFonts w:ascii="Arial" w:hAnsi="Arial" w:cs="Arial"/>
          <w:sz w:val="16"/>
          <w:szCs w:val="16"/>
        </w:rPr>
        <w:t xml:space="preserve">Proyectó: </w:t>
      </w:r>
      <w:r w:rsidR="00540DC4">
        <w:rPr>
          <w:rFonts w:ascii="Arial" w:hAnsi="Arial" w:cs="Arial"/>
          <w:sz w:val="16"/>
          <w:szCs w:val="16"/>
        </w:rPr>
        <w:t xml:space="preserve"> Lina Paola García Carrillo</w:t>
      </w:r>
      <w:r w:rsidR="002149FF" w:rsidRPr="00956B4B">
        <w:rPr>
          <w:rFonts w:ascii="Arial" w:hAnsi="Arial" w:cs="Arial"/>
          <w:sz w:val="16"/>
          <w:szCs w:val="16"/>
        </w:rPr>
        <w:t xml:space="preserve"> – Contratista Subdirección de Barrios</w:t>
      </w:r>
      <w:ins w:id="219" w:author="Lina Garcia" w:date="2025-02-26T20:53:00Z">
        <w:r w:rsidR="008A5DD4">
          <w:rPr>
            <w:rFonts w:ascii="Arial" w:hAnsi="Arial" w:cs="Arial"/>
            <w:sz w:val="16"/>
            <w:szCs w:val="16"/>
          </w:rPr>
          <w:t xml:space="preserve"> </w:t>
        </w:r>
        <w:r w:rsidR="008A5DD4">
          <w:rPr>
            <w:rFonts w:ascii="Arial" w:hAnsi="Arial" w:cs="Arial"/>
            <w:noProof/>
            <w:sz w:val="16"/>
            <w:szCs w:val="16"/>
          </w:rPr>
          <w:drawing>
            <wp:inline distT="0" distB="0" distL="0" distR="0" wp14:anchorId="1352939C" wp14:editId="7134FA6D">
              <wp:extent cx="342900" cy="87868"/>
              <wp:effectExtent l="0" t="0" r="0" b="7620"/>
              <wp:docPr id="141298503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985034" name="Imagen 1412985034"/>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74690" cy="96014"/>
                      </a:xfrm>
                      <a:prstGeom prst="rect">
                        <a:avLst/>
                      </a:prstGeom>
                    </pic:spPr>
                  </pic:pic>
                </a:graphicData>
              </a:graphic>
            </wp:inline>
          </w:drawing>
        </w:r>
      </w:ins>
    </w:p>
    <w:p w14:paraId="0037E904" w14:textId="5ACB436F" w:rsidR="00540DC4" w:rsidRDefault="00540DC4" w:rsidP="002149FF">
      <w:pPr>
        <w:spacing w:after="3"/>
        <w:ind w:left="-5"/>
        <w:rPr>
          <w:rFonts w:ascii="Arial" w:hAnsi="Arial" w:cs="Arial"/>
          <w:sz w:val="16"/>
          <w:szCs w:val="16"/>
        </w:rPr>
      </w:pPr>
      <w:r w:rsidRPr="00956B4B">
        <w:rPr>
          <w:rFonts w:ascii="Arial" w:hAnsi="Arial" w:cs="Arial"/>
          <w:sz w:val="16"/>
          <w:szCs w:val="16"/>
        </w:rPr>
        <w:t>Proyectó</w:t>
      </w:r>
      <w:r>
        <w:rPr>
          <w:rFonts w:ascii="Arial" w:hAnsi="Arial" w:cs="Arial"/>
          <w:sz w:val="16"/>
          <w:szCs w:val="16"/>
        </w:rPr>
        <w:t xml:space="preserve">: Cristian Eduardo Medina Velasco - </w:t>
      </w:r>
      <w:r w:rsidRPr="00956B4B">
        <w:rPr>
          <w:rFonts w:ascii="Arial" w:hAnsi="Arial" w:cs="Arial"/>
          <w:sz w:val="16"/>
          <w:szCs w:val="16"/>
        </w:rPr>
        <w:t>Contratista Subdirección de Barrios</w:t>
      </w:r>
    </w:p>
    <w:p w14:paraId="551773D0" w14:textId="6DED7174" w:rsidR="00540DC4" w:rsidRPr="00956B4B" w:rsidRDefault="00854245" w:rsidP="002149FF">
      <w:pPr>
        <w:spacing w:after="3"/>
        <w:ind w:left="-5"/>
        <w:rPr>
          <w:rFonts w:ascii="Arial" w:hAnsi="Arial" w:cs="Arial"/>
          <w:sz w:val="16"/>
          <w:szCs w:val="16"/>
        </w:rPr>
      </w:pPr>
      <w:ins w:id="220" w:author="Diana Carolina Martinez Gonzalez" w:date="2025-02-27T08:51:00Z" w16du:dateUtc="2025-02-27T13:51:00Z">
        <w:r>
          <w:rPr>
            <w:noProof/>
          </w:rPr>
          <w:drawing>
            <wp:anchor distT="0" distB="0" distL="114300" distR="114300" simplePos="0" relativeHeight="251666432" behindDoc="0" locked="0" layoutInCell="1" allowOverlap="1" wp14:anchorId="07B3A4BA" wp14:editId="44DCB63B">
              <wp:simplePos x="0" y="0"/>
              <wp:positionH relativeFrom="margin">
                <wp:posOffset>3571875</wp:posOffset>
              </wp:positionH>
              <wp:positionV relativeFrom="paragraph">
                <wp:posOffset>131445</wp:posOffset>
              </wp:positionV>
              <wp:extent cx="511810" cy="86995"/>
              <wp:effectExtent l="0" t="0" r="2540" b="8255"/>
              <wp:wrapSquare wrapText="bothSides"/>
              <wp:docPr id="582411099" name="Image 5" descr="Imagen que contiene dibujo, competencia de atletism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582411099" name="Image 5" descr="Imagen que contiene dibujo, competencia de atletismo&#10;&#10;El contenido generado por IA puede ser incorrecto."/>
                      <pic:cNvPicPr/>
                    </pic:nvPicPr>
                    <pic:blipFill>
                      <a:blip r:embed="rId36" cstate="print"/>
                      <a:stretch>
                        <a:fillRect/>
                      </a:stretch>
                    </pic:blipFill>
                    <pic:spPr>
                      <a:xfrm>
                        <a:off x="0" y="0"/>
                        <a:ext cx="511810" cy="86995"/>
                      </a:xfrm>
                      <a:prstGeom prst="rect">
                        <a:avLst/>
                      </a:prstGeom>
                    </pic:spPr>
                  </pic:pic>
                </a:graphicData>
              </a:graphic>
              <wp14:sizeRelH relativeFrom="margin">
                <wp14:pctWidth>0</wp14:pctWidth>
              </wp14:sizeRelH>
              <wp14:sizeRelV relativeFrom="margin">
                <wp14:pctHeight>0</wp14:pctHeight>
              </wp14:sizeRelV>
            </wp:anchor>
          </w:drawing>
        </w:r>
      </w:ins>
      <w:ins w:id="221" w:author="Albert Daniel Ramirez Robayo" w:date="2025-02-27T07:58:00Z">
        <w:r w:rsidR="00007B20">
          <w:rPr>
            <w:rFonts w:ascii="Arial" w:hAnsi="Arial" w:cs="Arial"/>
            <w:b/>
            <w:bCs/>
            <w:noProof/>
            <w:sz w:val="20"/>
            <w:szCs w:val="20"/>
          </w:rPr>
          <w:drawing>
            <wp:anchor distT="0" distB="0" distL="114300" distR="114300" simplePos="0" relativeHeight="251663360" behindDoc="0" locked="0" layoutInCell="1" allowOverlap="1" wp14:anchorId="0B62C5C0" wp14:editId="6C31A7DA">
              <wp:simplePos x="0" y="0"/>
              <wp:positionH relativeFrom="column">
                <wp:posOffset>3551555</wp:posOffset>
              </wp:positionH>
              <wp:positionV relativeFrom="paragraph">
                <wp:posOffset>7620</wp:posOffset>
              </wp:positionV>
              <wp:extent cx="191792" cy="209550"/>
              <wp:effectExtent l="0" t="0" r="0" b="0"/>
              <wp:wrapNone/>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5"/>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91792" cy="209550"/>
                      </a:xfrm>
                      <a:prstGeom prst="rect">
                        <a:avLst/>
                      </a:prstGeom>
                    </pic:spPr>
                  </pic:pic>
                </a:graphicData>
              </a:graphic>
              <wp14:sizeRelH relativeFrom="margin">
                <wp14:pctWidth>0</wp14:pctWidth>
              </wp14:sizeRelH>
              <wp14:sizeRelV relativeFrom="margin">
                <wp14:pctHeight>0</wp14:pctHeight>
              </wp14:sizeRelV>
            </wp:anchor>
          </w:drawing>
        </w:r>
      </w:ins>
      <w:r w:rsidR="00540DC4" w:rsidRPr="00956B4B">
        <w:rPr>
          <w:rFonts w:ascii="Arial" w:hAnsi="Arial" w:cs="Arial"/>
          <w:sz w:val="16"/>
          <w:szCs w:val="16"/>
        </w:rPr>
        <w:t>Proyectó</w:t>
      </w:r>
      <w:r w:rsidR="00540DC4">
        <w:rPr>
          <w:rFonts w:ascii="Arial" w:hAnsi="Arial" w:cs="Arial"/>
          <w:sz w:val="16"/>
          <w:szCs w:val="16"/>
        </w:rPr>
        <w:t xml:space="preserve">: Albert Daniel Ramírez Robayo - </w:t>
      </w:r>
      <w:r w:rsidR="00540DC4" w:rsidRPr="00956B4B">
        <w:rPr>
          <w:rFonts w:ascii="Arial" w:hAnsi="Arial" w:cs="Arial"/>
          <w:sz w:val="16"/>
          <w:szCs w:val="16"/>
        </w:rPr>
        <w:t>Contratista Subdirección de Barrios</w:t>
      </w:r>
      <w:ins w:id="222" w:author="Albert Daniel Ramirez Robayo" w:date="2025-02-27T07:58:00Z">
        <w:r w:rsidR="00007B20">
          <w:rPr>
            <w:rFonts w:ascii="Arial" w:hAnsi="Arial" w:cs="Arial"/>
            <w:sz w:val="16"/>
            <w:szCs w:val="16"/>
          </w:rPr>
          <w:t xml:space="preserve"> </w:t>
        </w:r>
      </w:ins>
    </w:p>
    <w:p w14:paraId="436FA675" w14:textId="3441C2A8" w:rsidR="00915606" w:rsidRDefault="000A3DA5" w:rsidP="002149FF">
      <w:pPr>
        <w:spacing w:after="3"/>
        <w:ind w:left="-5"/>
        <w:rPr>
          <w:rFonts w:ascii="Arial" w:hAnsi="Arial" w:cs="Arial"/>
          <w:sz w:val="16"/>
          <w:szCs w:val="16"/>
        </w:rPr>
      </w:pPr>
      <w:ins w:id="223" w:author="CRISTIAN SANTIAGO BUITRAGO CRUZ" w:date="2025-02-27T08:16:00Z">
        <w:r>
          <w:rPr>
            <w:rFonts w:ascii="Arial" w:hAnsi="Arial" w:cs="Arial"/>
            <w:noProof/>
            <w:sz w:val="16"/>
            <w:szCs w:val="16"/>
          </w:rPr>
          <w:drawing>
            <wp:anchor distT="0" distB="0" distL="114300" distR="114300" simplePos="0" relativeHeight="251664384" behindDoc="0" locked="0" layoutInCell="1" allowOverlap="1" wp14:anchorId="45002DA3" wp14:editId="718E7FB7">
              <wp:simplePos x="0" y="0"/>
              <wp:positionH relativeFrom="column">
                <wp:posOffset>3491357</wp:posOffset>
              </wp:positionH>
              <wp:positionV relativeFrom="paragraph">
                <wp:posOffset>90424</wp:posOffset>
              </wp:positionV>
              <wp:extent cx="444500" cy="153035"/>
              <wp:effectExtent l="0" t="0" r="0" b="0"/>
              <wp:wrapSquare wrapText="bothSides"/>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n 1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444500" cy="153035"/>
                      </a:xfrm>
                      <a:prstGeom prst="rect">
                        <a:avLst/>
                      </a:prstGeom>
                    </pic:spPr>
                  </pic:pic>
                </a:graphicData>
              </a:graphic>
              <wp14:sizeRelH relativeFrom="page">
                <wp14:pctWidth>0</wp14:pctWidth>
              </wp14:sizeRelH>
              <wp14:sizeRelV relativeFrom="page">
                <wp14:pctHeight>0</wp14:pctHeight>
              </wp14:sizeRelV>
            </wp:anchor>
          </w:drawing>
        </w:r>
      </w:ins>
      <w:r w:rsidR="00915606" w:rsidRPr="00956B4B">
        <w:rPr>
          <w:rFonts w:ascii="Arial" w:hAnsi="Arial" w:cs="Arial"/>
          <w:sz w:val="16"/>
          <w:szCs w:val="16"/>
        </w:rPr>
        <w:t xml:space="preserve">Revisó: David Steven Quintero Duque-Contratista Subdirección de Barrios </w:t>
      </w:r>
    </w:p>
    <w:p w14:paraId="15F89F38" w14:textId="3292B1D8" w:rsidR="00D50B6E" w:rsidRPr="00956B4B" w:rsidRDefault="00D50B6E" w:rsidP="002149FF">
      <w:pPr>
        <w:spacing w:after="3"/>
        <w:ind w:left="-5"/>
        <w:rPr>
          <w:rFonts w:ascii="Arial" w:hAnsi="Arial" w:cs="Arial"/>
          <w:sz w:val="16"/>
          <w:szCs w:val="16"/>
        </w:rPr>
      </w:pPr>
      <w:r>
        <w:rPr>
          <w:rFonts w:ascii="Arial" w:hAnsi="Arial" w:cs="Arial"/>
          <w:sz w:val="16"/>
          <w:szCs w:val="16"/>
        </w:rPr>
        <w:t xml:space="preserve">Revisó: Cristian </w:t>
      </w:r>
      <w:r w:rsidR="00E36ECA">
        <w:rPr>
          <w:rFonts w:ascii="Arial" w:hAnsi="Arial" w:cs="Arial"/>
          <w:sz w:val="16"/>
          <w:szCs w:val="16"/>
        </w:rPr>
        <w:t xml:space="preserve">Santiago </w:t>
      </w:r>
      <w:r>
        <w:rPr>
          <w:rFonts w:ascii="Arial" w:hAnsi="Arial" w:cs="Arial"/>
          <w:sz w:val="16"/>
          <w:szCs w:val="16"/>
        </w:rPr>
        <w:t>Buitrago</w:t>
      </w:r>
      <w:r w:rsidR="00E36ECA">
        <w:rPr>
          <w:rFonts w:ascii="Arial" w:hAnsi="Arial" w:cs="Arial"/>
          <w:sz w:val="16"/>
          <w:szCs w:val="16"/>
        </w:rPr>
        <w:t xml:space="preserve"> Cruz </w:t>
      </w:r>
      <w:r w:rsidR="00F83DB1">
        <w:rPr>
          <w:rFonts w:ascii="Arial" w:hAnsi="Arial" w:cs="Arial"/>
          <w:sz w:val="16"/>
          <w:szCs w:val="16"/>
        </w:rPr>
        <w:t>–</w:t>
      </w:r>
      <w:r w:rsidR="00E36ECA">
        <w:rPr>
          <w:rFonts w:ascii="Arial" w:hAnsi="Arial" w:cs="Arial"/>
          <w:sz w:val="16"/>
          <w:szCs w:val="16"/>
        </w:rPr>
        <w:t xml:space="preserve"> </w:t>
      </w:r>
      <w:r w:rsidR="00F83DB1">
        <w:rPr>
          <w:rFonts w:ascii="Arial" w:hAnsi="Arial" w:cs="Arial"/>
          <w:sz w:val="16"/>
          <w:szCs w:val="16"/>
        </w:rPr>
        <w:t>Profesional Universitario</w:t>
      </w:r>
      <w:r>
        <w:rPr>
          <w:rFonts w:ascii="Arial" w:hAnsi="Arial" w:cs="Arial"/>
          <w:sz w:val="16"/>
          <w:szCs w:val="16"/>
        </w:rPr>
        <w:t xml:space="preserve"> </w:t>
      </w:r>
    </w:p>
    <w:p w14:paraId="2C13A29D" w14:textId="07EDB323" w:rsidR="00915606" w:rsidRPr="00956B4B" w:rsidRDefault="00915606" w:rsidP="002149FF">
      <w:pPr>
        <w:spacing w:after="3"/>
        <w:ind w:left="-5"/>
        <w:rPr>
          <w:rFonts w:ascii="Arial" w:hAnsi="Arial" w:cs="Arial"/>
          <w:sz w:val="16"/>
          <w:szCs w:val="16"/>
        </w:rPr>
      </w:pPr>
      <w:r w:rsidRPr="00956B4B">
        <w:rPr>
          <w:rFonts w:ascii="Arial" w:hAnsi="Arial" w:cs="Arial"/>
          <w:sz w:val="16"/>
          <w:szCs w:val="16"/>
        </w:rPr>
        <w:t xml:space="preserve">Revisó: Andrés Mauricio Benavides Bonilla-Contratista Subdirección Administrativa </w:t>
      </w:r>
    </w:p>
    <w:p w14:paraId="13D4F1C1" w14:textId="44A529E2" w:rsidR="00915606" w:rsidRPr="00956B4B" w:rsidRDefault="00915606" w:rsidP="002149FF">
      <w:pPr>
        <w:spacing w:after="3"/>
        <w:ind w:left="-5"/>
        <w:rPr>
          <w:rFonts w:ascii="Arial" w:hAnsi="Arial" w:cs="Arial"/>
          <w:sz w:val="16"/>
          <w:szCs w:val="16"/>
        </w:rPr>
      </w:pPr>
      <w:r w:rsidRPr="00956B4B">
        <w:rPr>
          <w:rFonts w:ascii="Arial" w:hAnsi="Arial" w:cs="Arial"/>
          <w:sz w:val="16"/>
          <w:szCs w:val="16"/>
        </w:rPr>
        <w:t xml:space="preserve">Revisó </w:t>
      </w:r>
      <w:del w:id="224" w:author="David Steven Quintero Duque" w:date="2025-02-26T18:18:00Z">
        <w:r w:rsidRPr="00956B4B" w:rsidDel="00540DC4">
          <w:rPr>
            <w:rFonts w:ascii="Arial" w:hAnsi="Arial" w:cs="Arial"/>
            <w:sz w:val="16"/>
            <w:szCs w:val="16"/>
          </w:rPr>
          <w:delText>y aprobó</w:delText>
        </w:r>
      </w:del>
      <w:r w:rsidRPr="00956B4B">
        <w:rPr>
          <w:rFonts w:ascii="Arial" w:hAnsi="Arial" w:cs="Arial"/>
          <w:sz w:val="16"/>
          <w:szCs w:val="16"/>
        </w:rPr>
        <w:t xml:space="preserve">: Lina María González Botero- </w:t>
      </w:r>
      <w:proofErr w:type="gramStart"/>
      <w:r w:rsidRPr="00956B4B">
        <w:rPr>
          <w:rFonts w:ascii="Arial" w:hAnsi="Arial" w:cs="Arial"/>
          <w:sz w:val="16"/>
          <w:szCs w:val="16"/>
        </w:rPr>
        <w:t>Subdirectora</w:t>
      </w:r>
      <w:proofErr w:type="gramEnd"/>
      <w:r w:rsidRPr="00956B4B">
        <w:rPr>
          <w:rFonts w:ascii="Arial" w:hAnsi="Arial" w:cs="Arial"/>
          <w:sz w:val="16"/>
          <w:szCs w:val="16"/>
        </w:rPr>
        <w:t xml:space="preserve"> de Barrios</w:t>
      </w:r>
    </w:p>
    <w:p w14:paraId="4C19CC1F" w14:textId="5C8807DA" w:rsidR="007A63AF" w:rsidRDefault="00915606" w:rsidP="00D158D0">
      <w:pPr>
        <w:spacing w:after="0" w:line="240" w:lineRule="auto"/>
        <w:jc w:val="both"/>
        <w:rPr>
          <w:ins w:id="225" w:author="Diana Carolina Martinez Gonzalez" w:date="2025-02-27T08:51:00Z" w16du:dateUtc="2025-02-27T13:51:00Z"/>
          <w:rFonts w:ascii="Arial" w:hAnsi="Arial" w:cs="Arial"/>
          <w:sz w:val="16"/>
          <w:szCs w:val="16"/>
        </w:rPr>
      </w:pPr>
      <w:r w:rsidRPr="00956B4B">
        <w:rPr>
          <w:rFonts w:ascii="Arial" w:hAnsi="Arial" w:cs="Arial"/>
          <w:sz w:val="16"/>
          <w:szCs w:val="16"/>
        </w:rPr>
        <w:t>Revisó: William Ernesto González Arias- Contratista Subsecretaria de Gestión Corporativa</w:t>
      </w:r>
    </w:p>
    <w:p w14:paraId="263C15C4" w14:textId="5A5393FE" w:rsidR="00854245" w:rsidRDefault="00854245" w:rsidP="00D158D0">
      <w:pPr>
        <w:spacing w:after="0" w:line="240" w:lineRule="auto"/>
        <w:jc w:val="both"/>
        <w:rPr>
          <w:ins w:id="226" w:author="Diana Carolina Martinez Gonzalez" w:date="2025-02-27T08:51:00Z" w16du:dateUtc="2025-02-27T13:51:00Z"/>
          <w:rFonts w:ascii="Arial" w:hAnsi="Arial" w:cs="Arial"/>
          <w:sz w:val="16"/>
          <w:szCs w:val="16"/>
        </w:rPr>
      </w:pPr>
    </w:p>
    <w:p w14:paraId="1E0D4667" w14:textId="1832BF9C" w:rsidR="00854245" w:rsidRPr="00956B4B" w:rsidRDefault="00854245" w:rsidP="00D158D0">
      <w:pPr>
        <w:spacing w:after="0" w:line="240" w:lineRule="auto"/>
        <w:jc w:val="both"/>
        <w:rPr>
          <w:rFonts w:ascii="Arial" w:hAnsi="Arial" w:cs="Arial"/>
          <w:sz w:val="20"/>
          <w:szCs w:val="20"/>
        </w:rPr>
      </w:pPr>
    </w:p>
    <w:sectPr w:rsidR="00854245" w:rsidRPr="00956B4B" w:rsidSect="00CA7DCE">
      <w:headerReference w:type="default" r:id="rId39"/>
      <w:footerReference w:type="default" r:id="rId40"/>
      <w:pgSz w:w="12240" w:h="15840"/>
      <w:pgMar w:top="851" w:right="1701" w:bottom="1417" w:left="1701" w:header="1276" w:footer="41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DBA0C2" w14:textId="77777777" w:rsidR="009B2C51" w:rsidRPr="00FD7AC0" w:rsidRDefault="009B2C51" w:rsidP="00221E32">
      <w:pPr>
        <w:spacing w:after="0" w:line="240" w:lineRule="auto"/>
      </w:pPr>
      <w:r w:rsidRPr="00FD7AC0">
        <w:separator/>
      </w:r>
    </w:p>
  </w:endnote>
  <w:endnote w:type="continuationSeparator" w:id="0">
    <w:p w14:paraId="6D645DA0" w14:textId="77777777" w:rsidR="009B2C51" w:rsidRPr="00FD7AC0" w:rsidRDefault="009B2C51" w:rsidP="00221E32">
      <w:pPr>
        <w:spacing w:after="0" w:line="240" w:lineRule="auto"/>
      </w:pPr>
      <w:r w:rsidRPr="00FD7AC0">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ptos">
    <w:charset w:val="00"/>
    <w:family w:val="swiss"/>
    <w:pitch w:val="variable"/>
    <w:sig w:usb0="20000287" w:usb1="00000003" w:usb2="00000000" w:usb3="00000000" w:csb0="0000019F" w:csb1="00000000"/>
  </w:font>
  <w:font w:name="Work Sans">
    <w:charset w:val="00"/>
    <w:family w:val="auto"/>
    <w:pitch w:val="variable"/>
    <w:sig w:usb0="A00000FF" w:usb1="5000E07B" w:usb2="00000000" w:usb3="00000000" w:csb0="000001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28980529"/>
      <w:docPartObj>
        <w:docPartGallery w:val="Page Numbers (Bottom of Page)"/>
        <w:docPartUnique/>
      </w:docPartObj>
    </w:sdtPr>
    <w:sdtContent>
      <w:sdt>
        <w:sdtPr>
          <w:id w:val="2099288561"/>
          <w:docPartObj>
            <w:docPartGallery w:val="Page Numbers (Top of Page)"/>
            <w:docPartUnique/>
          </w:docPartObj>
        </w:sdtPr>
        <w:sdtContent>
          <w:p w14:paraId="76BCB53B" w14:textId="1E6FDAB1" w:rsidR="00F45EFB" w:rsidRPr="00FD7AC0" w:rsidRDefault="00F45EFB">
            <w:pPr>
              <w:pStyle w:val="Piedepgina"/>
              <w:jc w:val="center"/>
            </w:pPr>
            <w:r w:rsidRPr="00915606">
              <w:t xml:space="preserve">Página </w:t>
            </w:r>
            <w:r w:rsidRPr="00FD7AC0">
              <w:rPr>
                <w:b/>
                <w:bCs/>
                <w:sz w:val="24"/>
                <w:szCs w:val="24"/>
              </w:rPr>
              <w:fldChar w:fldCharType="begin"/>
            </w:r>
            <w:r w:rsidRPr="00FD7AC0">
              <w:rPr>
                <w:b/>
                <w:bCs/>
              </w:rPr>
              <w:instrText>PAGE</w:instrText>
            </w:r>
            <w:r w:rsidRPr="00FD7AC0">
              <w:rPr>
                <w:b/>
                <w:bCs/>
                <w:sz w:val="24"/>
                <w:szCs w:val="24"/>
              </w:rPr>
              <w:fldChar w:fldCharType="separate"/>
            </w:r>
            <w:r w:rsidRPr="00915606">
              <w:rPr>
                <w:b/>
                <w:bCs/>
              </w:rPr>
              <w:t>16</w:t>
            </w:r>
            <w:r w:rsidRPr="00FD7AC0">
              <w:rPr>
                <w:b/>
                <w:bCs/>
                <w:sz w:val="24"/>
                <w:szCs w:val="24"/>
              </w:rPr>
              <w:fldChar w:fldCharType="end"/>
            </w:r>
            <w:r w:rsidRPr="00915606">
              <w:t xml:space="preserve"> de </w:t>
            </w:r>
            <w:r w:rsidRPr="00FD7AC0">
              <w:rPr>
                <w:b/>
                <w:bCs/>
                <w:sz w:val="24"/>
                <w:szCs w:val="24"/>
              </w:rPr>
              <w:fldChar w:fldCharType="begin"/>
            </w:r>
            <w:r w:rsidRPr="00FD7AC0">
              <w:rPr>
                <w:b/>
                <w:bCs/>
              </w:rPr>
              <w:instrText>NUMPAGES</w:instrText>
            </w:r>
            <w:r w:rsidRPr="00FD7AC0">
              <w:rPr>
                <w:b/>
                <w:bCs/>
                <w:sz w:val="24"/>
                <w:szCs w:val="24"/>
              </w:rPr>
              <w:fldChar w:fldCharType="separate"/>
            </w:r>
            <w:r w:rsidRPr="00915606">
              <w:rPr>
                <w:b/>
                <w:bCs/>
              </w:rPr>
              <w:t>29</w:t>
            </w:r>
            <w:r w:rsidRPr="00FD7AC0">
              <w:rPr>
                <w:b/>
                <w:bCs/>
                <w:sz w:val="24"/>
                <w:szCs w:val="24"/>
              </w:rPr>
              <w:fldChar w:fldCharType="end"/>
            </w:r>
          </w:p>
        </w:sdtContent>
      </w:sdt>
    </w:sdtContent>
  </w:sdt>
  <w:p w14:paraId="73FB6FD4" w14:textId="77777777" w:rsidR="00F45EFB" w:rsidRPr="00FD7AC0" w:rsidRDefault="00F45EFB">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431847" w14:textId="77777777" w:rsidR="009B2C51" w:rsidRPr="00FD7AC0" w:rsidRDefault="009B2C51" w:rsidP="00221E32">
      <w:pPr>
        <w:spacing w:after="0" w:line="240" w:lineRule="auto"/>
      </w:pPr>
      <w:r w:rsidRPr="00FD7AC0">
        <w:separator/>
      </w:r>
    </w:p>
  </w:footnote>
  <w:footnote w:type="continuationSeparator" w:id="0">
    <w:p w14:paraId="781FD3D4" w14:textId="77777777" w:rsidR="009B2C51" w:rsidRPr="00FD7AC0" w:rsidRDefault="009B2C51" w:rsidP="00221E32">
      <w:pPr>
        <w:spacing w:after="0" w:line="240" w:lineRule="auto"/>
      </w:pPr>
      <w:r w:rsidRPr="00FD7AC0">
        <w:continuationSeparator/>
      </w:r>
    </w:p>
  </w:footnote>
  <w:footnote w:id="1">
    <w:p w14:paraId="2FA2397A" w14:textId="77777777" w:rsidR="00F45EFB" w:rsidRPr="00FD7AC0" w:rsidRDefault="00F45EFB" w:rsidP="002966BD">
      <w:pPr>
        <w:pStyle w:val="Textonotapie"/>
        <w:rPr>
          <w:rFonts w:ascii="Times New Roman" w:hAnsi="Times New Roman" w:cs="Times New Roman"/>
          <w:sz w:val="18"/>
          <w:szCs w:val="18"/>
          <w:lang w:val="es-CO"/>
        </w:rPr>
      </w:pPr>
      <w:r w:rsidRPr="00915606">
        <w:rPr>
          <w:rStyle w:val="Refdenotaalpie"/>
          <w:sz w:val="18"/>
          <w:szCs w:val="18"/>
          <w:lang w:val="es-CO"/>
        </w:rPr>
        <w:footnoteRef/>
      </w:r>
      <w:r w:rsidRPr="00915606">
        <w:rPr>
          <w:sz w:val="18"/>
          <w:szCs w:val="18"/>
          <w:lang w:val="es-CO"/>
        </w:rPr>
        <w:t xml:space="preserve"> </w:t>
      </w:r>
      <w:r w:rsidRPr="00915606">
        <w:rPr>
          <w:rFonts w:ascii="Arial Narrow" w:hAnsi="Arial Narrow"/>
          <w:sz w:val="18"/>
          <w:szCs w:val="18"/>
          <w:lang w:val="es-CO"/>
        </w:rPr>
        <w:t>Consejo de Estado – Radicado 26140.</w:t>
      </w:r>
    </w:p>
  </w:footnote>
  <w:footnote w:id="2">
    <w:p w14:paraId="2258B4AE" w14:textId="77777777" w:rsidR="00EF2289" w:rsidRPr="00915606" w:rsidRDefault="00F45EFB" w:rsidP="002966BD">
      <w:pPr>
        <w:pStyle w:val="Textonotapie"/>
        <w:jc w:val="both"/>
        <w:rPr>
          <w:rFonts w:ascii="Arial Narrow" w:hAnsi="Arial Narrow" w:cs="Arial"/>
          <w:i/>
          <w:color w:val="333333"/>
          <w:sz w:val="18"/>
          <w:szCs w:val="18"/>
          <w:shd w:val="clear" w:color="auto" w:fill="FFFFFF"/>
          <w:lang w:val="es-CO"/>
        </w:rPr>
      </w:pPr>
      <w:r w:rsidRPr="00915606">
        <w:rPr>
          <w:rStyle w:val="Refdenotaalpie"/>
          <w:sz w:val="18"/>
          <w:szCs w:val="18"/>
          <w:lang w:val="es-CO"/>
        </w:rPr>
        <w:footnoteRef/>
      </w:r>
      <w:r w:rsidRPr="00915606">
        <w:rPr>
          <w:sz w:val="18"/>
          <w:szCs w:val="18"/>
          <w:lang w:val="es-CO"/>
        </w:rPr>
        <w:t xml:space="preserve"> </w:t>
      </w:r>
      <w:r w:rsidRPr="00915606">
        <w:rPr>
          <w:rFonts w:ascii="Arial Narrow" w:hAnsi="Arial Narrow"/>
          <w:i/>
          <w:sz w:val="18"/>
          <w:szCs w:val="18"/>
          <w:lang w:val="es-CO"/>
        </w:rPr>
        <w:t xml:space="preserve">“(…) </w:t>
      </w:r>
      <w:r w:rsidRPr="00915606">
        <w:rPr>
          <w:rFonts w:ascii="Arial Narrow" w:hAnsi="Arial Narrow" w:cs="Arial"/>
          <w:i/>
          <w:color w:val="333333"/>
          <w:sz w:val="18"/>
          <w:szCs w:val="18"/>
          <w:shd w:val="clear" w:color="auto" w:fill="FFFFFF"/>
          <w:lang w:val="es-CO"/>
        </w:rPr>
        <w:t>12. Si el adjudicatario no suscribe el contrato correspondiente dentro del término que se haya señalado, quedará a favor de la entidad contratante, en calidad de sanción, el valor del depósito o garantía constituidos para responder por la seriedad de la propuesta, sin menoscabo de las acciones legales conducentes al reconocimiento de perjuicios causados y no cubiertos por el valor de los citados depósitos o garantía.</w:t>
      </w:r>
    </w:p>
    <w:p w14:paraId="03E42BF0" w14:textId="77777777" w:rsidR="00EF2289" w:rsidRPr="00915606" w:rsidRDefault="00EF2289" w:rsidP="002966BD">
      <w:pPr>
        <w:pStyle w:val="Textonotapie"/>
        <w:jc w:val="both"/>
        <w:rPr>
          <w:rFonts w:ascii="Arial Narrow" w:hAnsi="Arial Narrow" w:cs="Arial"/>
          <w:i/>
          <w:color w:val="333333"/>
          <w:sz w:val="18"/>
          <w:szCs w:val="18"/>
          <w:shd w:val="clear" w:color="auto" w:fill="FFFFFF"/>
          <w:lang w:val="es-CO"/>
        </w:rPr>
      </w:pPr>
    </w:p>
    <w:p w14:paraId="7D83BA3C" w14:textId="442BD13F" w:rsidR="00F45EFB" w:rsidRDefault="00EF2289" w:rsidP="002966BD">
      <w:pPr>
        <w:pStyle w:val="Textonotapie"/>
        <w:jc w:val="both"/>
        <w:rPr>
          <w:sz w:val="18"/>
          <w:szCs w:val="18"/>
          <w:lang w:val="es-CO"/>
        </w:rPr>
      </w:pPr>
      <w:r w:rsidRPr="00FD7AC0">
        <w:rPr>
          <w:rFonts w:ascii="Arial Narrow" w:hAnsi="Arial Narrow" w:cs="Arial"/>
          <w:i/>
          <w:color w:val="333333"/>
          <w:sz w:val="18"/>
          <w:szCs w:val="18"/>
          <w:shd w:val="clear" w:color="auto" w:fill="FFFFFF"/>
          <w:lang w:val="es-CO"/>
        </w:rPr>
        <w:t>En este evento, la entidad estatal, mediante acto administrativo debidamente motivado, podrá adjudicar el contrato, dentro de los quince (15) días siguientes, al proponente calificado en segundo lugar, siempre y cuando su propuesta sea igualmente favorable para la entidad.</w:t>
      </w:r>
      <w:r w:rsidR="00F45EFB" w:rsidRPr="00915606">
        <w:rPr>
          <w:rFonts w:ascii="Arial Narrow" w:hAnsi="Arial Narrow" w:cs="Arial"/>
          <w:i/>
          <w:color w:val="333333"/>
          <w:sz w:val="18"/>
          <w:szCs w:val="18"/>
          <w:shd w:val="clear" w:color="auto" w:fill="FFFFFF"/>
          <w:lang w:val="es-CO"/>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EE6498" w14:textId="466FF591" w:rsidR="00F45EFB" w:rsidRPr="00FD7AC0" w:rsidRDefault="00F45EFB" w:rsidP="00221E32">
    <w:pPr>
      <w:spacing w:after="0"/>
      <w:jc w:val="center"/>
      <w:rPr>
        <w:b/>
        <w:bCs/>
      </w:rPr>
    </w:pPr>
    <w:r w:rsidRPr="00915606">
      <w:rPr>
        <w:noProof/>
        <w:sz w:val="20"/>
      </w:rPr>
      <w:drawing>
        <wp:anchor distT="0" distB="0" distL="114300" distR="114300" simplePos="0" relativeHeight="251661312" behindDoc="1" locked="0" layoutInCell="1" allowOverlap="1" wp14:anchorId="7D374232" wp14:editId="374008C7">
          <wp:simplePos x="0" y="0"/>
          <wp:positionH relativeFrom="column">
            <wp:posOffset>1844040</wp:posOffset>
          </wp:positionH>
          <wp:positionV relativeFrom="paragraph">
            <wp:posOffset>-781685</wp:posOffset>
          </wp:positionV>
          <wp:extent cx="2101850" cy="1349483"/>
          <wp:effectExtent l="0" t="0" r="0" b="3175"/>
          <wp:wrapNone/>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n 58"/>
                  <pic:cNvPicPr/>
                </pic:nvPicPr>
                <pic:blipFill>
                  <a:blip r:embed="rId1">
                    <a:extLst>
                      <a:ext uri="{28A0092B-C50C-407E-A947-70E740481C1C}">
                        <a14:useLocalDpi xmlns:a14="http://schemas.microsoft.com/office/drawing/2010/main" val="0"/>
                      </a:ext>
                    </a:extLst>
                  </a:blip>
                  <a:stretch>
                    <a:fillRect/>
                  </a:stretch>
                </pic:blipFill>
                <pic:spPr>
                  <a:xfrm>
                    <a:off x="0" y="0"/>
                    <a:ext cx="2101850" cy="1349483"/>
                  </a:xfrm>
                  <a:prstGeom prst="rect">
                    <a:avLst/>
                  </a:prstGeom>
                </pic:spPr>
              </pic:pic>
            </a:graphicData>
          </a:graphic>
          <wp14:sizeRelH relativeFrom="page">
            <wp14:pctWidth>0</wp14:pctWidth>
          </wp14:sizeRelH>
          <wp14:sizeRelV relativeFrom="page">
            <wp14:pctHeight>0</wp14:pctHeight>
          </wp14:sizeRelV>
        </wp:anchor>
      </w:drawing>
    </w:r>
  </w:p>
  <w:p w14:paraId="11BDEE91" w14:textId="2570D9B7" w:rsidR="00F45EFB" w:rsidRPr="00FD7AC0" w:rsidRDefault="00F45EFB" w:rsidP="00221E32">
    <w:pPr>
      <w:spacing w:after="0"/>
      <w:jc w:val="center"/>
      <w:rPr>
        <w:b/>
        <w:bCs/>
      </w:rPr>
    </w:pPr>
  </w:p>
  <w:p w14:paraId="6711ACDD" w14:textId="2E9D88BF" w:rsidR="00F45EFB" w:rsidRPr="00FD7AC0" w:rsidRDefault="00F45EFB" w:rsidP="00237EF6">
    <w:pPr>
      <w:spacing w:after="0"/>
      <w:jc w:val="center"/>
      <w:rPr>
        <w:rFonts w:ascii="Arial Narrow" w:hAnsi="Arial Narrow" w:cs="Arial"/>
        <w:b/>
        <w:bCs/>
      </w:rPr>
    </w:pPr>
    <w:r w:rsidRPr="00FD7AC0">
      <w:rPr>
        <w:rFonts w:ascii="Arial Narrow" w:hAnsi="Arial Narrow" w:cs="Arial"/>
        <w:b/>
        <w:bCs/>
      </w:rPr>
      <w:t>RESOLUCIÓN No.</w:t>
    </w:r>
  </w:p>
  <w:p w14:paraId="2C21885B" w14:textId="77777777" w:rsidR="00F45EFB" w:rsidRPr="00FD7AC0" w:rsidRDefault="00F45EFB" w:rsidP="00221E32">
    <w:pPr>
      <w:spacing w:after="0"/>
      <w:jc w:val="center"/>
      <w:rPr>
        <w:rFonts w:ascii="Arial Narrow" w:hAnsi="Arial Narrow" w:cs="Arial"/>
        <w:b/>
        <w:bCs/>
      </w:rPr>
    </w:pPr>
  </w:p>
  <w:p w14:paraId="066A16FA" w14:textId="3625CEF7" w:rsidR="00F45EFB" w:rsidRPr="00FD7AC0" w:rsidRDefault="00F45EFB" w:rsidP="002E4EB7">
    <w:pPr>
      <w:spacing w:after="0"/>
      <w:jc w:val="center"/>
      <w:rPr>
        <w:rFonts w:ascii="Arial Narrow" w:hAnsi="Arial Narrow" w:cs="Arial"/>
        <w:i/>
        <w:iCs/>
      </w:rPr>
    </w:pPr>
    <w:r w:rsidRPr="00FD7AC0">
      <w:rPr>
        <w:rFonts w:ascii="Arial Narrow" w:hAnsi="Arial Narrow" w:cs="Arial"/>
        <w:i/>
        <w:iCs/>
      </w:rPr>
      <w:t>“</w:t>
    </w:r>
    <w:r w:rsidRPr="00915606">
      <w:rPr>
        <w:rFonts w:ascii="Arial Narrow" w:hAnsi="Arial Narrow" w:cs="Arial"/>
        <w:b/>
        <w:i/>
        <w:iCs/>
      </w:rPr>
      <w:t>Por medio de la cual se Resuelve la solicitud de revocatoria en contra de la Resolución No. 762 del 24 de diciembre de 2024, mediante la cual se adjudicó el proceso de Concurso de Méritos SDHT-CMA-013-2024</w:t>
    </w:r>
    <w:r w:rsidRPr="00FD7AC0">
      <w:rPr>
        <w:rFonts w:ascii="Arial Narrow" w:hAnsi="Arial Narrow" w:cs="Arial"/>
        <w:b/>
        <w:i/>
        <w:iCs/>
      </w:rPr>
      <w:t>”</w:t>
    </w:r>
  </w:p>
  <w:p w14:paraId="69E2AE27" w14:textId="77777777" w:rsidR="00F45EFB" w:rsidRPr="00FD7AC0" w:rsidRDefault="00F45EFB" w:rsidP="00CD783F">
    <w:pPr>
      <w:spacing w:after="0"/>
      <w:jc w:val="center"/>
      <w:rPr>
        <w:rFonts w:ascii="Arial" w:hAnsi="Arial" w:cs="Arial"/>
        <w:sz w:val="24"/>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2076E6"/>
    <w:multiLevelType w:val="hybridMultilevel"/>
    <w:tmpl w:val="4198E45A"/>
    <w:lvl w:ilvl="0" w:tplc="7E1464CC">
      <w:start w:val="1"/>
      <w:numFmt w:val="lowerLetter"/>
      <w:lvlText w:val="%1)"/>
      <w:lvlJc w:val="left"/>
      <w:pPr>
        <w:ind w:left="405" w:hanging="360"/>
      </w:pPr>
      <w:rPr>
        <w:rFonts w:hint="default"/>
      </w:rPr>
    </w:lvl>
    <w:lvl w:ilvl="1" w:tplc="240A0019" w:tentative="1">
      <w:start w:val="1"/>
      <w:numFmt w:val="lowerLetter"/>
      <w:lvlText w:val="%2."/>
      <w:lvlJc w:val="left"/>
      <w:pPr>
        <w:ind w:left="1125" w:hanging="360"/>
      </w:pPr>
    </w:lvl>
    <w:lvl w:ilvl="2" w:tplc="240A001B" w:tentative="1">
      <w:start w:val="1"/>
      <w:numFmt w:val="lowerRoman"/>
      <w:lvlText w:val="%3."/>
      <w:lvlJc w:val="right"/>
      <w:pPr>
        <w:ind w:left="1845" w:hanging="180"/>
      </w:pPr>
    </w:lvl>
    <w:lvl w:ilvl="3" w:tplc="240A000F" w:tentative="1">
      <w:start w:val="1"/>
      <w:numFmt w:val="decimal"/>
      <w:lvlText w:val="%4."/>
      <w:lvlJc w:val="left"/>
      <w:pPr>
        <w:ind w:left="2565" w:hanging="360"/>
      </w:pPr>
    </w:lvl>
    <w:lvl w:ilvl="4" w:tplc="240A0019" w:tentative="1">
      <w:start w:val="1"/>
      <w:numFmt w:val="lowerLetter"/>
      <w:lvlText w:val="%5."/>
      <w:lvlJc w:val="left"/>
      <w:pPr>
        <w:ind w:left="3285" w:hanging="360"/>
      </w:pPr>
    </w:lvl>
    <w:lvl w:ilvl="5" w:tplc="240A001B" w:tentative="1">
      <w:start w:val="1"/>
      <w:numFmt w:val="lowerRoman"/>
      <w:lvlText w:val="%6."/>
      <w:lvlJc w:val="right"/>
      <w:pPr>
        <w:ind w:left="4005" w:hanging="180"/>
      </w:pPr>
    </w:lvl>
    <w:lvl w:ilvl="6" w:tplc="240A000F" w:tentative="1">
      <w:start w:val="1"/>
      <w:numFmt w:val="decimal"/>
      <w:lvlText w:val="%7."/>
      <w:lvlJc w:val="left"/>
      <w:pPr>
        <w:ind w:left="4725" w:hanging="360"/>
      </w:pPr>
    </w:lvl>
    <w:lvl w:ilvl="7" w:tplc="240A0019" w:tentative="1">
      <w:start w:val="1"/>
      <w:numFmt w:val="lowerLetter"/>
      <w:lvlText w:val="%8."/>
      <w:lvlJc w:val="left"/>
      <w:pPr>
        <w:ind w:left="5445" w:hanging="360"/>
      </w:pPr>
    </w:lvl>
    <w:lvl w:ilvl="8" w:tplc="240A001B" w:tentative="1">
      <w:start w:val="1"/>
      <w:numFmt w:val="lowerRoman"/>
      <w:lvlText w:val="%9."/>
      <w:lvlJc w:val="right"/>
      <w:pPr>
        <w:ind w:left="6165" w:hanging="180"/>
      </w:pPr>
    </w:lvl>
  </w:abstractNum>
  <w:abstractNum w:abstractNumId="1" w15:restartNumberingAfterBreak="0">
    <w:nsid w:val="06603DC9"/>
    <w:multiLevelType w:val="hybridMultilevel"/>
    <w:tmpl w:val="F77C0C92"/>
    <w:lvl w:ilvl="0" w:tplc="8C4481E6">
      <w:start w:val="13"/>
      <w:numFmt w:val="decimal"/>
      <w:lvlText w:val="%1."/>
      <w:lvlJc w:val="left"/>
      <w:pPr>
        <w:ind w:left="41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24C43CA">
      <w:start w:val="1"/>
      <w:numFmt w:val="lowerLetter"/>
      <w:lvlText w:val="%2"/>
      <w:lvlJc w:val="left"/>
      <w:pPr>
        <w:ind w:left="10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4D4AC82">
      <w:start w:val="1"/>
      <w:numFmt w:val="lowerRoman"/>
      <w:lvlText w:val="%3"/>
      <w:lvlJc w:val="left"/>
      <w:pPr>
        <w:ind w:left="181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3C0FEDE">
      <w:start w:val="1"/>
      <w:numFmt w:val="decimal"/>
      <w:lvlText w:val="%4"/>
      <w:lvlJc w:val="left"/>
      <w:pPr>
        <w:ind w:left="253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8B47BC4">
      <w:start w:val="1"/>
      <w:numFmt w:val="lowerLetter"/>
      <w:lvlText w:val="%5"/>
      <w:lvlJc w:val="left"/>
      <w:pPr>
        <w:ind w:left="325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C98325E">
      <w:start w:val="1"/>
      <w:numFmt w:val="lowerRoman"/>
      <w:lvlText w:val="%6"/>
      <w:lvlJc w:val="left"/>
      <w:pPr>
        <w:ind w:left="397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45A6B3E">
      <w:start w:val="1"/>
      <w:numFmt w:val="decimal"/>
      <w:lvlText w:val="%7"/>
      <w:lvlJc w:val="left"/>
      <w:pPr>
        <w:ind w:left="46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7DECC94">
      <w:start w:val="1"/>
      <w:numFmt w:val="lowerLetter"/>
      <w:lvlText w:val="%8"/>
      <w:lvlJc w:val="left"/>
      <w:pPr>
        <w:ind w:left="541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6200F06">
      <w:start w:val="1"/>
      <w:numFmt w:val="lowerRoman"/>
      <w:lvlText w:val="%9"/>
      <w:lvlJc w:val="left"/>
      <w:pPr>
        <w:ind w:left="613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 w15:restartNumberingAfterBreak="0">
    <w:nsid w:val="130D10E6"/>
    <w:multiLevelType w:val="hybridMultilevel"/>
    <w:tmpl w:val="71B6BEFC"/>
    <w:lvl w:ilvl="0" w:tplc="9A94B424">
      <w:start w:val="1"/>
      <w:numFmt w:val="decimal"/>
      <w:lvlText w:val="%1."/>
      <w:lvlJc w:val="left"/>
      <w:pPr>
        <w:ind w:left="720" w:hanging="360"/>
      </w:pPr>
      <w:rPr>
        <w:rFonts w:asciiTheme="minorHAnsi" w:hAnsiTheme="minorHAnsi" w:cstheme="minorBidi" w:hint="default"/>
        <w:sz w:val="22"/>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1C692AF4"/>
    <w:multiLevelType w:val="hybridMultilevel"/>
    <w:tmpl w:val="14A0A9A4"/>
    <w:lvl w:ilvl="0" w:tplc="89480D64">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1F873F8C"/>
    <w:multiLevelType w:val="hybridMultilevel"/>
    <w:tmpl w:val="944C9CAC"/>
    <w:lvl w:ilvl="0" w:tplc="240A0015">
      <w:start w:val="1"/>
      <w:numFmt w:val="upp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201B51DD"/>
    <w:multiLevelType w:val="hybridMultilevel"/>
    <w:tmpl w:val="0E9E4388"/>
    <w:lvl w:ilvl="0" w:tplc="0C0A0001">
      <w:start w:val="1"/>
      <w:numFmt w:val="bullet"/>
      <w:lvlText w:val=""/>
      <w:lvlJc w:val="left"/>
      <w:pPr>
        <w:ind w:left="1440" w:hanging="360"/>
      </w:pPr>
      <w:rPr>
        <w:rFonts w:ascii="Symbol" w:hAnsi="Symbol" w:hint="default"/>
      </w:rPr>
    </w:lvl>
    <w:lvl w:ilvl="1" w:tplc="0C0A0003">
      <w:start w:val="1"/>
      <w:numFmt w:val="bullet"/>
      <w:lvlText w:val="o"/>
      <w:lvlJc w:val="left"/>
      <w:pPr>
        <w:ind w:left="2160" w:hanging="360"/>
      </w:pPr>
      <w:rPr>
        <w:rFonts w:ascii="Courier New" w:hAnsi="Courier New" w:cs="Courier New" w:hint="default"/>
      </w:rPr>
    </w:lvl>
    <w:lvl w:ilvl="2" w:tplc="0C0A0005">
      <w:start w:val="1"/>
      <w:numFmt w:val="bullet"/>
      <w:lvlText w:val=""/>
      <w:lvlJc w:val="left"/>
      <w:pPr>
        <w:ind w:left="2880" w:hanging="360"/>
      </w:pPr>
      <w:rPr>
        <w:rFonts w:ascii="Wingdings" w:hAnsi="Wingdings" w:hint="default"/>
      </w:rPr>
    </w:lvl>
    <w:lvl w:ilvl="3" w:tplc="0C0A0001">
      <w:start w:val="1"/>
      <w:numFmt w:val="bullet"/>
      <w:lvlText w:val=""/>
      <w:lvlJc w:val="left"/>
      <w:pPr>
        <w:ind w:left="3600" w:hanging="360"/>
      </w:pPr>
      <w:rPr>
        <w:rFonts w:ascii="Symbol" w:hAnsi="Symbol" w:hint="default"/>
      </w:rPr>
    </w:lvl>
    <w:lvl w:ilvl="4" w:tplc="0C0A0003">
      <w:start w:val="1"/>
      <w:numFmt w:val="bullet"/>
      <w:lvlText w:val="o"/>
      <w:lvlJc w:val="left"/>
      <w:pPr>
        <w:ind w:left="4320" w:hanging="360"/>
      </w:pPr>
      <w:rPr>
        <w:rFonts w:ascii="Courier New" w:hAnsi="Courier New" w:cs="Courier New" w:hint="default"/>
      </w:rPr>
    </w:lvl>
    <w:lvl w:ilvl="5" w:tplc="0C0A0005">
      <w:start w:val="1"/>
      <w:numFmt w:val="bullet"/>
      <w:lvlText w:val=""/>
      <w:lvlJc w:val="left"/>
      <w:pPr>
        <w:ind w:left="5040" w:hanging="360"/>
      </w:pPr>
      <w:rPr>
        <w:rFonts w:ascii="Wingdings" w:hAnsi="Wingdings" w:hint="default"/>
      </w:rPr>
    </w:lvl>
    <w:lvl w:ilvl="6" w:tplc="0C0A0001">
      <w:start w:val="1"/>
      <w:numFmt w:val="bullet"/>
      <w:lvlText w:val=""/>
      <w:lvlJc w:val="left"/>
      <w:pPr>
        <w:ind w:left="5760" w:hanging="360"/>
      </w:pPr>
      <w:rPr>
        <w:rFonts w:ascii="Symbol" w:hAnsi="Symbol" w:hint="default"/>
      </w:rPr>
    </w:lvl>
    <w:lvl w:ilvl="7" w:tplc="0C0A0003">
      <w:start w:val="1"/>
      <w:numFmt w:val="bullet"/>
      <w:lvlText w:val="o"/>
      <w:lvlJc w:val="left"/>
      <w:pPr>
        <w:ind w:left="6480" w:hanging="360"/>
      </w:pPr>
      <w:rPr>
        <w:rFonts w:ascii="Courier New" w:hAnsi="Courier New" w:cs="Courier New" w:hint="default"/>
      </w:rPr>
    </w:lvl>
    <w:lvl w:ilvl="8" w:tplc="0C0A0005">
      <w:start w:val="1"/>
      <w:numFmt w:val="bullet"/>
      <w:lvlText w:val=""/>
      <w:lvlJc w:val="left"/>
      <w:pPr>
        <w:ind w:left="7200" w:hanging="360"/>
      </w:pPr>
      <w:rPr>
        <w:rFonts w:ascii="Wingdings" w:hAnsi="Wingdings" w:hint="default"/>
      </w:rPr>
    </w:lvl>
  </w:abstractNum>
  <w:abstractNum w:abstractNumId="6" w15:restartNumberingAfterBreak="0">
    <w:nsid w:val="238431CF"/>
    <w:multiLevelType w:val="hybridMultilevel"/>
    <w:tmpl w:val="C14E4ED6"/>
    <w:lvl w:ilvl="0" w:tplc="4EEC2598">
      <w:start w:val="1"/>
      <w:numFmt w:val="upperRoman"/>
      <w:lvlText w:val="%1."/>
      <w:lvlJc w:val="left"/>
      <w:pPr>
        <w:ind w:left="1440" w:hanging="720"/>
      </w:pPr>
      <w:rPr>
        <w:rFonts w:hint="default"/>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7" w15:restartNumberingAfterBreak="0">
    <w:nsid w:val="25B24CDD"/>
    <w:multiLevelType w:val="hybridMultilevel"/>
    <w:tmpl w:val="691815DC"/>
    <w:lvl w:ilvl="0" w:tplc="0C0A0001">
      <w:start w:val="1"/>
      <w:numFmt w:val="bullet"/>
      <w:lvlText w:val=""/>
      <w:lvlJc w:val="left"/>
      <w:pPr>
        <w:ind w:left="720" w:hanging="360"/>
      </w:pPr>
      <w:rPr>
        <w:rFonts w:ascii="Symbol" w:hAnsi="Symbol" w:hint="default"/>
      </w:r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8" w15:restartNumberingAfterBreak="0">
    <w:nsid w:val="26124BCF"/>
    <w:multiLevelType w:val="multilevel"/>
    <w:tmpl w:val="8F2C32EE"/>
    <w:lvl w:ilvl="0">
      <w:start w:val="1"/>
      <w:numFmt w:val="decimal"/>
      <w:lvlText w:val="%1."/>
      <w:lvlJc w:val="left"/>
      <w:pPr>
        <w:tabs>
          <w:tab w:val="num" w:pos="720"/>
        </w:tabs>
        <w:ind w:left="720" w:hanging="360"/>
      </w:pPr>
      <w:rPr>
        <w:i/>
        <w:color w:val="auto"/>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9" w15:restartNumberingAfterBreak="0">
    <w:nsid w:val="2A540943"/>
    <w:multiLevelType w:val="multilevel"/>
    <w:tmpl w:val="209AFBA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2B621C12"/>
    <w:multiLevelType w:val="multilevel"/>
    <w:tmpl w:val="0F78E2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2C335996"/>
    <w:multiLevelType w:val="hybridMultilevel"/>
    <w:tmpl w:val="19985158"/>
    <w:lvl w:ilvl="0" w:tplc="710C3F68">
      <w:numFmt w:val="bullet"/>
      <w:lvlText w:val="-"/>
      <w:lvlJc w:val="left"/>
      <w:pPr>
        <w:ind w:left="461" w:hanging="360"/>
      </w:pPr>
      <w:rPr>
        <w:rFonts w:ascii="Times New Roman" w:eastAsia="Times New Roman" w:hAnsi="Times New Roman" w:cs="Times New Roman" w:hint="default"/>
        <w:b/>
        <w:bCs/>
        <w:w w:val="100"/>
        <w:sz w:val="23"/>
        <w:szCs w:val="23"/>
        <w:lang w:val="es-ES" w:eastAsia="en-US" w:bidi="ar-SA"/>
      </w:rPr>
    </w:lvl>
    <w:lvl w:ilvl="1" w:tplc="35822F42">
      <w:start w:val="1"/>
      <w:numFmt w:val="decimal"/>
      <w:lvlText w:val="%2."/>
      <w:lvlJc w:val="left"/>
      <w:pPr>
        <w:ind w:left="821" w:hanging="360"/>
      </w:pPr>
      <w:rPr>
        <w:rFonts w:ascii="Arial Narrow" w:eastAsia="Times New Roman" w:hAnsi="Arial Narrow" w:cs="Times New Roman" w:hint="default"/>
        <w:w w:val="100"/>
        <w:sz w:val="22"/>
        <w:szCs w:val="22"/>
        <w:lang w:val="es-ES" w:eastAsia="en-US" w:bidi="ar-SA"/>
      </w:rPr>
    </w:lvl>
    <w:lvl w:ilvl="2" w:tplc="9E8AA16A">
      <w:numFmt w:val="bullet"/>
      <w:lvlText w:val="•"/>
      <w:lvlJc w:val="left"/>
      <w:pPr>
        <w:ind w:left="1722" w:hanging="360"/>
      </w:pPr>
      <w:rPr>
        <w:rFonts w:hint="default"/>
        <w:lang w:val="es-ES" w:eastAsia="en-US" w:bidi="ar-SA"/>
      </w:rPr>
    </w:lvl>
    <w:lvl w:ilvl="3" w:tplc="FD900B12">
      <w:numFmt w:val="bullet"/>
      <w:lvlText w:val="•"/>
      <w:lvlJc w:val="left"/>
      <w:pPr>
        <w:ind w:left="2624" w:hanging="360"/>
      </w:pPr>
      <w:rPr>
        <w:rFonts w:hint="default"/>
        <w:lang w:val="es-ES" w:eastAsia="en-US" w:bidi="ar-SA"/>
      </w:rPr>
    </w:lvl>
    <w:lvl w:ilvl="4" w:tplc="080AAE5E">
      <w:numFmt w:val="bullet"/>
      <w:lvlText w:val="•"/>
      <w:lvlJc w:val="left"/>
      <w:pPr>
        <w:ind w:left="3526" w:hanging="360"/>
      </w:pPr>
      <w:rPr>
        <w:rFonts w:hint="default"/>
        <w:lang w:val="es-ES" w:eastAsia="en-US" w:bidi="ar-SA"/>
      </w:rPr>
    </w:lvl>
    <w:lvl w:ilvl="5" w:tplc="D1BA66DA">
      <w:numFmt w:val="bullet"/>
      <w:lvlText w:val="•"/>
      <w:lvlJc w:val="left"/>
      <w:pPr>
        <w:ind w:left="4428" w:hanging="360"/>
      </w:pPr>
      <w:rPr>
        <w:rFonts w:hint="default"/>
        <w:lang w:val="es-ES" w:eastAsia="en-US" w:bidi="ar-SA"/>
      </w:rPr>
    </w:lvl>
    <w:lvl w:ilvl="6" w:tplc="4086E892">
      <w:numFmt w:val="bullet"/>
      <w:lvlText w:val="•"/>
      <w:lvlJc w:val="left"/>
      <w:pPr>
        <w:ind w:left="5331" w:hanging="360"/>
      </w:pPr>
      <w:rPr>
        <w:rFonts w:hint="default"/>
        <w:lang w:val="es-ES" w:eastAsia="en-US" w:bidi="ar-SA"/>
      </w:rPr>
    </w:lvl>
    <w:lvl w:ilvl="7" w:tplc="C524953C">
      <w:numFmt w:val="bullet"/>
      <w:lvlText w:val="•"/>
      <w:lvlJc w:val="left"/>
      <w:pPr>
        <w:ind w:left="6233" w:hanging="360"/>
      </w:pPr>
      <w:rPr>
        <w:rFonts w:hint="default"/>
        <w:lang w:val="es-ES" w:eastAsia="en-US" w:bidi="ar-SA"/>
      </w:rPr>
    </w:lvl>
    <w:lvl w:ilvl="8" w:tplc="C0AE546E">
      <w:numFmt w:val="bullet"/>
      <w:lvlText w:val="•"/>
      <w:lvlJc w:val="left"/>
      <w:pPr>
        <w:ind w:left="7135" w:hanging="360"/>
      </w:pPr>
      <w:rPr>
        <w:rFonts w:hint="default"/>
        <w:lang w:val="es-ES" w:eastAsia="en-US" w:bidi="ar-SA"/>
      </w:rPr>
    </w:lvl>
  </w:abstractNum>
  <w:abstractNum w:abstractNumId="12" w15:restartNumberingAfterBreak="0">
    <w:nsid w:val="3AA509D1"/>
    <w:multiLevelType w:val="hybridMultilevel"/>
    <w:tmpl w:val="BB38F006"/>
    <w:lvl w:ilvl="0" w:tplc="A5A2B3B4">
      <w:start w:val="1"/>
      <w:numFmt w:val="decimal"/>
      <w:lvlText w:val="%1."/>
      <w:lvlJc w:val="left"/>
      <w:pPr>
        <w:ind w:left="720" w:hanging="360"/>
      </w:pPr>
      <w:rPr>
        <w:rFonts w:asciiTheme="minorHAnsi" w:hAnsiTheme="minorHAnsi" w:cstheme="minorBidi" w:hint="default"/>
        <w:b/>
        <w:bCs/>
        <w:sz w:val="22"/>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3" w15:restartNumberingAfterBreak="0">
    <w:nsid w:val="41383FA8"/>
    <w:multiLevelType w:val="multilevel"/>
    <w:tmpl w:val="A54250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459A6886"/>
    <w:multiLevelType w:val="hybridMultilevel"/>
    <w:tmpl w:val="4E766E16"/>
    <w:lvl w:ilvl="0" w:tplc="240A001B">
      <w:start w:val="1"/>
      <w:numFmt w:val="lowerRoman"/>
      <w:lvlText w:val="%1."/>
      <w:lvlJc w:val="right"/>
      <w:pPr>
        <w:ind w:left="720" w:hanging="360"/>
      </w:pPr>
    </w:lvl>
    <w:lvl w:ilvl="1" w:tplc="040A0019">
      <w:start w:val="1"/>
      <w:numFmt w:val="lowerLetter"/>
      <w:lvlText w:val="%2."/>
      <w:lvlJc w:val="left"/>
      <w:pPr>
        <w:ind w:left="1440" w:hanging="360"/>
      </w:pPr>
    </w:lvl>
    <w:lvl w:ilvl="2" w:tplc="040A001B">
      <w:start w:val="1"/>
      <w:numFmt w:val="lowerRoman"/>
      <w:lvlText w:val="%3."/>
      <w:lvlJc w:val="right"/>
      <w:pPr>
        <w:ind w:left="2160" w:hanging="180"/>
      </w:pPr>
    </w:lvl>
    <w:lvl w:ilvl="3" w:tplc="040A000F">
      <w:start w:val="1"/>
      <w:numFmt w:val="decimal"/>
      <w:lvlText w:val="%4."/>
      <w:lvlJc w:val="left"/>
      <w:pPr>
        <w:ind w:left="2880" w:hanging="360"/>
      </w:pPr>
    </w:lvl>
    <w:lvl w:ilvl="4" w:tplc="040A0019">
      <w:start w:val="1"/>
      <w:numFmt w:val="lowerLetter"/>
      <w:lvlText w:val="%5."/>
      <w:lvlJc w:val="left"/>
      <w:pPr>
        <w:ind w:left="3600" w:hanging="360"/>
      </w:pPr>
    </w:lvl>
    <w:lvl w:ilvl="5" w:tplc="040A001B">
      <w:start w:val="1"/>
      <w:numFmt w:val="lowerRoman"/>
      <w:lvlText w:val="%6."/>
      <w:lvlJc w:val="right"/>
      <w:pPr>
        <w:ind w:left="4320" w:hanging="180"/>
      </w:pPr>
    </w:lvl>
    <w:lvl w:ilvl="6" w:tplc="040A000F">
      <w:start w:val="1"/>
      <w:numFmt w:val="decimal"/>
      <w:lvlText w:val="%7."/>
      <w:lvlJc w:val="left"/>
      <w:pPr>
        <w:ind w:left="5040" w:hanging="360"/>
      </w:pPr>
    </w:lvl>
    <w:lvl w:ilvl="7" w:tplc="040A0019">
      <w:start w:val="1"/>
      <w:numFmt w:val="lowerLetter"/>
      <w:lvlText w:val="%8."/>
      <w:lvlJc w:val="left"/>
      <w:pPr>
        <w:ind w:left="5760" w:hanging="360"/>
      </w:pPr>
    </w:lvl>
    <w:lvl w:ilvl="8" w:tplc="040A001B">
      <w:start w:val="1"/>
      <w:numFmt w:val="lowerRoman"/>
      <w:lvlText w:val="%9."/>
      <w:lvlJc w:val="right"/>
      <w:pPr>
        <w:ind w:left="6480" w:hanging="180"/>
      </w:pPr>
    </w:lvl>
  </w:abstractNum>
  <w:abstractNum w:abstractNumId="15" w15:restartNumberingAfterBreak="0">
    <w:nsid w:val="4BDC0906"/>
    <w:multiLevelType w:val="hybridMultilevel"/>
    <w:tmpl w:val="CCCEB75C"/>
    <w:lvl w:ilvl="0" w:tplc="240A0015">
      <w:start w:val="1"/>
      <w:numFmt w:val="upperLetter"/>
      <w:lvlText w:val="%1."/>
      <w:lvlJc w:val="left"/>
      <w:pPr>
        <w:ind w:left="720" w:hanging="360"/>
      </w:p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16" w15:restartNumberingAfterBreak="0">
    <w:nsid w:val="4E526AB9"/>
    <w:multiLevelType w:val="hybridMultilevel"/>
    <w:tmpl w:val="F73C4986"/>
    <w:lvl w:ilvl="0" w:tplc="240A000F">
      <w:start w:val="1"/>
      <w:numFmt w:val="decimal"/>
      <w:lvlText w:val="%1."/>
      <w:lvlJc w:val="left"/>
      <w:pPr>
        <w:ind w:left="720" w:hanging="360"/>
      </w:p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7" w15:restartNumberingAfterBreak="0">
    <w:nsid w:val="583C2F9E"/>
    <w:multiLevelType w:val="multilevel"/>
    <w:tmpl w:val="0DAA7BB8"/>
    <w:lvl w:ilvl="0">
      <w:start w:val="5"/>
      <w:numFmt w:val="decimal"/>
      <w:lvlText w:val="%1"/>
      <w:lvlJc w:val="left"/>
      <w:pPr>
        <w:ind w:left="375" w:hanging="375"/>
      </w:pPr>
      <w:rPr>
        <w:rFonts w:hint="default"/>
      </w:rPr>
    </w:lvl>
    <w:lvl w:ilvl="1">
      <w:start w:val="17"/>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8" w15:restartNumberingAfterBreak="0">
    <w:nsid w:val="5A6C3296"/>
    <w:multiLevelType w:val="hybridMultilevel"/>
    <w:tmpl w:val="ABE87308"/>
    <w:lvl w:ilvl="0" w:tplc="94946F26">
      <w:start w:val="15"/>
      <w:numFmt w:val="decimal"/>
      <w:lvlText w:val="%1."/>
      <w:lvlJc w:val="left"/>
      <w:pPr>
        <w:ind w:left="63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76181A26">
      <w:start w:val="1"/>
      <w:numFmt w:val="lowerLetter"/>
      <w:lvlText w:val="%2"/>
      <w:lvlJc w:val="left"/>
      <w:pPr>
        <w:ind w:left="122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6E144E52">
      <w:start w:val="1"/>
      <w:numFmt w:val="lowerRoman"/>
      <w:lvlText w:val="%3"/>
      <w:lvlJc w:val="left"/>
      <w:pPr>
        <w:ind w:left="194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ED686010">
      <w:start w:val="1"/>
      <w:numFmt w:val="decimal"/>
      <w:lvlText w:val="%4"/>
      <w:lvlJc w:val="left"/>
      <w:pPr>
        <w:ind w:left="266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E32A3D2C">
      <w:start w:val="1"/>
      <w:numFmt w:val="lowerLetter"/>
      <w:lvlText w:val="%5"/>
      <w:lvlJc w:val="left"/>
      <w:pPr>
        <w:ind w:left="338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35487C86">
      <w:start w:val="1"/>
      <w:numFmt w:val="lowerRoman"/>
      <w:lvlText w:val="%6"/>
      <w:lvlJc w:val="left"/>
      <w:pPr>
        <w:ind w:left="410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872E5F3E">
      <w:start w:val="1"/>
      <w:numFmt w:val="decimal"/>
      <w:lvlText w:val="%7"/>
      <w:lvlJc w:val="left"/>
      <w:pPr>
        <w:ind w:left="482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2C4811DE">
      <w:start w:val="1"/>
      <w:numFmt w:val="lowerLetter"/>
      <w:lvlText w:val="%8"/>
      <w:lvlJc w:val="left"/>
      <w:pPr>
        <w:ind w:left="554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D1B6EAEC">
      <w:start w:val="1"/>
      <w:numFmt w:val="lowerRoman"/>
      <w:lvlText w:val="%9"/>
      <w:lvlJc w:val="left"/>
      <w:pPr>
        <w:ind w:left="626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9" w15:restartNumberingAfterBreak="0">
    <w:nsid w:val="5BD67C13"/>
    <w:multiLevelType w:val="hybridMultilevel"/>
    <w:tmpl w:val="D6006C68"/>
    <w:lvl w:ilvl="0" w:tplc="A8D81638">
      <w:start w:val="1"/>
      <w:numFmt w:val="upperRoman"/>
      <w:lvlText w:val="%1."/>
      <w:lvlJc w:val="left"/>
      <w:pPr>
        <w:ind w:left="1080" w:hanging="720"/>
      </w:pPr>
      <w:rPr>
        <w:rFonts w:hint="default"/>
      </w:rPr>
    </w:lvl>
    <w:lvl w:ilvl="1" w:tplc="48E4A96C">
      <w:start w:val="1"/>
      <w:numFmt w:val="decimal"/>
      <w:lvlText w:val="%2."/>
      <w:lvlJc w:val="left"/>
      <w:pPr>
        <w:ind w:left="1440" w:hanging="360"/>
      </w:pPr>
      <w:rPr>
        <w:rFonts w:hint="default"/>
      </w:r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0" w15:restartNumberingAfterBreak="0">
    <w:nsid w:val="67324017"/>
    <w:multiLevelType w:val="hybridMultilevel"/>
    <w:tmpl w:val="CCC2D282"/>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start w:val="1"/>
      <w:numFmt w:val="bullet"/>
      <w:lvlText w:val=""/>
      <w:lvlJc w:val="left"/>
      <w:pPr>
        <w:ind w:left="2880" w:hanging="360"/>
      </w:pPr>
      <w:rPr>
        <w:rFonts w:ascii="Symbol" w:hAnsi="Symbol" w:hint="default"/>
      </w:rPr>
    </w:lvl>
    <w:lvl w:ilvl="4" w:tplc="240A0003">
      <w:start w:val="1"/>
      <w:numFmt w:val="bullet"/>
      <w:lvlText w:val="o"/>
      <w:lvlJc w:val="left"/>
      <w:pPr>
        <w:ind w:left="3600" w:hanging="360"/>
      </w:pPr>
      <w:rPr>
        <w:rFonts w:ascii="Courier New" w:hAnsi="Courier New" w:cs="Courier New" w:hint="default"/>
      </w:rPr>
    </w:lvl>
    <w:lvl w:ilvl="5" w:tplc="240A0005">
      <w:start w:val="1"/>
      <w:numFmt w:val="bullet"/>
      <w:lvlText w:val=""/>
      <w:lvlJc w:val="left"/>
      <w:pPr>
        <w:ind w:left="4320" w:hanging="360"/>
      </w:pPr>
      <w:rPr>
        <w:rFonts w:ascii="Wingdings" w:hAnsi="Wingdings" w:hint="default"/>
      </w:rPr>
    </w:lvl>
    <w:lvl w:ilvl="6" w:tplc="240A0001">
      <w:start w:val="1"/>
      <w:numFmt w:val="bullet"/>
      <w:lvlText w:val=""/>
      <w:lvlJc w:val="left"/>
      <w:pPr>
        <w:ind w:left="5040" w:hanging="360"/>
      </w:pPr>
      <w:rPr>
        <w:rFonts w:ascii="Symbol" w:hAnsi="Symbol" w:hint="default"/>
      </w:rPr>
    </w:lvl>
    <w:lvl w:ilvl="7" w:tplc="240A0003">
      <w:start w:val="1"/>
      <w:numFmt w:val="bullet"/>
      <w:lvlText w:val="o"/>
      <w:lvlJc w:val="left"/>
      <w:pPr>
        <w:ind w:left="5760" w:hanging="360"/>
      </w:pPr>
      <w:rPr>
        <w:rFonts w:ascii="Courier New" w:hAnsi="Courier New" w:cs="Courier New" w:hint="default"/>
      </w:rPr>
    </w:lvl>
    <w:lvl w:ilvl="8" w:tplc="240A0005">
      <w:start w:val="1"/>
      <w:numFmt w:val="bullet"/>
      <w:lvlText w:val=""/>
      <w:lvlJc w:val="left"/>
      <w:pPr>
        <w:ind w:left="6480" w:hanging="360"/>
      </w:pPr>
      <w:rPr>
        <w:rFonts w:ascii="Wingdings" w:hAnsi="Wingdings" w:hint="default"/>
      </w:rPr>
    </w:lvl>
  </w:abstractNum>
  <w:abstractNum w:abstractNumId="21" w15:restartNumberingAfterBreak="0">
    <w:nsid w:val="69484C0A"/>
    <w:multiLevelType w:val="hybridMultilevel"/>
    <w:tmpl w:val="F634D102"/>
    <w:lvl w:ilvl="0" w:tplc="D5E6824A">
      <w:start w:val="1"/>
      <w:numFmt w:val="decimal"/>
      <w:lvlText w:val="%1."/>
      <w:lvlJc w:val="left"/>
      <w:pPr>
        <w:ind w:left="644" w:hanging="360"/>
      </w:pPr>
      <w:rPr>
        <w:rFonts w:eastAsia="Arial Narrow"/>
      </w:rPr>
    </w:lvl>
    <w:lvl w:ilvl="1" w:tplc="12DCCBFC">
      <w:start w:val="1"/>
      <w:numFmt w:val="lowerLetter"/>
      <w:lvlText w:val="%2)"/>
      <w:lvlJc w:val="left"/>
      <w:pPr>
        <w:ind w:left="1364" w:hanging="360"/>
      </w:pPr>
    </w:lvl>
    <w:lvl w:ilvl="2" w:tplc="0DB43624">
      <w:start w:val="1"/>
      <w:numFmt w:val="decimal"/>
      <w:lvlText w:val="%3."/>
      <w:lvlJc w:val="left"/>
      <w:pPr>
        <w:ind w:left="2264" w:hanging="360"/>
      </w:pPr>
      <w:rPr>
        <w:rFonts w:eastAsia="Arial Narrow"/>
      </w:rPr>
    </w:lvl>
    <w:lvl w:ilvl="3" w:tplc="240A000F">
      <w:start w:val="1"/>
      <w:numFmt w:val="decimal"/>
      <w:lvlText w:val="%4."/>
      <w:lvlJc w:val="left"/>
      <w:pPr>
        <w:ind w:left="2804" w:hanging="360"/>
      </w:pPr>
    </w:lvl>
    <w:lvl w:ilvl="4" w:tplc="240A0019">
      <w:start w:val="1"/>
      <w:numFmt w:val="lowerLetter"/>
      <w:lvlText w:val="%5."/>
      <w:lvlJc w:val="left"/>
      <w:pPr>
        <w:ind w:left="3524" w:hanging="360"/>
      </w:pPr>
    </w:lvl>
    <w:lvl w:ilvl="5" w:tplc="240A001B">
      <w:start w:val="1"/>
      <w:numFmt w:val="lowerRoman"/>
      <w:lvlText w:val="%6."/>
      <w:lvlJc w:val="right"/>
      <w:pPr>
        <w:ind w:left="4244" w:hanging="180"/>
      </w:pPr>
    </w:lvl>
    <w:lvl w:ilvl="6" w:tplc="240A000F">
      <w:start w:val="1"/>
      <w:numFmt w:val="decimal"/>
      <w:lvlText w:val="%7."/>
      <w:lvlJc w:val="left"/>
      <w:pPr>
        <w:ind w:left="4964" w:hanging="360"/>
      </w:pPr>
    </w:lvl>
    <w:lvl w:ilvl="7" w:tplc="240A0019">
      <w:start w:val="1"/>
      <w:numFmt w:val="lowerLetter"/>
      <w:lvlText w:val="%8."/>
      <w:lvlJc w:val="left"/>
      <w:pPr>
        <w:ind w:left="5684" w:hanging="360"/>
      </w:pPr>
    </w:lvl>
    <w:lvl w:ilvl="8" w:tplc="240A001B">
      <w:start w:val="1"/>
      <w:numFmt w:val="lowerRoman"/>
      <w:lvlText w:val="%9."/>
      <w:lvlJc w:val="right"/>
      <w:pPr>
        <w:ind w:left="6404" w:hanging="180"/>
      </w:pPr>
    </w:lvl>
  </w:abstractNum>
  <w:abstractNum w:abstractNumId="22" w15:restartNumberingAfterBreak="0">
    <w:nsid w:val="6E550DA2"/>
    <w:multiLevelType w:val="hybridMultilevel"/>
    <w:tmpl w:val="12860D80"/>
    <w:lvl w:ilvl="0" w:tplc="240A000F">
      <w:start w:val="1"/>
      <w:numFmt w:val="decimal"/>
      <w:lvlText w:val="%1."/>
      <w:lvlJc w:val="left"/>
      <w:pPr>
        <w:ind w:left="720" w:hanging="360"/>
      </w:pPr>
      <w:rPr>
        <w:b w:val="0"/>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23" w15:restartNumberingAfterBreak="0">
    <w:nsid w:val="700D7D2A"/>
    <w:multiLevelType w:val="multilevel"/>
    <w:tmpl w:val="FC0E49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71D016C5"/>
    <w:multiLevelType w:val="hybridMultilevel"/>
    <w:tmpl w:val="3D2AFA58"/>
    <w:lvl w:ilvl="0" w:tplc="FFFFFFFF">
      <w:start w:val="1"/>
      <w:numFmt w:val="decimal"/>
      <w:lvlText w:val="%1."/>
      <w:lvlJc w:val="left"/>
      <w:pPr>
        <w:ind w:left="720" w:hanging="360"/>
      </w:pPr>
    </w:lvl>
    <w:lvl w:ilvl="1" w:tplc="240A000F">
      <w:start w:val="1"/>
      <w:numFmt w:val="decimal"/>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72200FEC"/>
    <w:multiLevelType w:val="hybridMultilevel"/>
    <w:tmpl w:val="1BE6D17C"/>
    <w:lvl w:ilvl="0" w:tplc="735CF3DA">
      <w:start w:val="1"/>
      <w:numFmt w:val="upperRoman"/>
      <w:lvlText w:val="%1."/>
      <w:lvlJc w:val="left"/>
      <w:pPr>
        <w:ind w:left="1080" w:hanging="72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26" w15:restartNumberingAfterBreak="0">
    <w:nsid w:val="728070C7"/>
    <w:multiLevelType w:val="hybridMultilevel"/>
    <w:tmpl w:val="91A62F4A"/>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7" w15:restartNumberingAfterBreak="0">
    <w:nsid w:val="72D64598"/>
    <w:multiLevelType w:val="hybridMultilevel"/>
    <w:tmpl w:val="12860D80"/>
    <w:lvl w:ilvl="0" w:tplc="240A000F">
      <w:start w:val="1"/>
      <w:numFmt w:val="decimal"/>
      <w:lvlText w:val="%1."/>
      <w:lvlJc w:val="left"/>
      <w:pPr>
        <w:ind w:left="720" w:hanging="360"/>
      </w:pPr>
      <w:rPr>
        <w:b w:val="0"/>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28" w15:restartNumberingAfterBreak="0">
    <w:nsid w:val="74DE2AA9"/>
    <w:multiLevelType w:val="hybridMultilevel"/>
    <w:tmpl w:val="C354FF60"/>
    <w:lvl w:ilvl="0" w:tplc="8948F9B6">
      <w:start w:val="1"/>
      <w:numFmt w:val="decimal"/>
      <w:lvlText w:val="%1."/>
      <w:lvlJc w:val="left"/>
      <w:pPr>
        <w:ind w:left="821" w:hanging="360"/>
      </w:pPr>
      <w:rPr>
        <w:rFonts w:ascii="Times New Roman" w:eastAsia="Times New Roman" w:hAnsi="Times New Roman" w:cs="Times New Roman" w:hint="default"/>
        <w:w w:val="100"/>
        <w:sz w:val="23"/>
        <w:szCs w:val="23"/>
        <w:lang w:val="es-ES" w:eastAsia="en-US" w:bidi="ar-SA"/>
      </w:rPr>
    </w:lvl>
    <w:lvl w:ilvl="1" w:tplc="612EA56A">
      <w:numFmt w:val="bullet"/>
      <w:lvlText w:val="•"/>
      <w:lvlJc w:val="left"/>
      <w:pPr>
        <w:ind w:left="1632" w:hanging="360"/>
      </w:pPr>
      <w:rPr>
        <w:rFonts w:hint="default"/>
        <w:lang w:val="es-ES" w:eastAsia="en-US" w:bidi="ar-SA"/>
      </w:rPr>
    </w:lvl>
    <w:lvl w:ilvl="2" w:tplc="7CEE22D0">
      <w:numFmt w:val="bullet"/>
      <w:lvlText w:val="•"/>
      <w:lvlJc w:val="left"/>
      <w:pPr>
        <w:ind w:left="2444" w:hanging="360"/>
      </w:pPr>
      <w:rPr>
        <w:rFonts w:hint="default"/>
        <w:lang w:val="es-ES" w:eastAsia="en-US" w:bidi="ar-SA"/>
      </w:rPr>
    </w:lvl>
    <w:lvl w:ilvl="3" w:tplc="E9BC5542">
      <w:numFmt w:val="bullet"/>
      <w:lvlText w:val="•"/>
      <w:lvlJc w:val="left"/>
      <w:pPr>
        <w:ind w:left="3256" w:hanging="360"/>
      </w:pPr>
      <w:rPr>
        <w:rFonts w:hint="default"/>
        <w:lang w:val="es-ES" w:eastAsia="en-US" w:bidi="ar-SA"/>
      </w:rPr>
    </w:lvl>
    <w:lvl w:ilvl="4" w:tplc="4B02120E">
      <w:numFmt w:val="bullet"/>
      <w:lvlText w:val="•"/>
      <w:lvlJc w:val="left"/>
      <w:pPr>
        <w:ind w:left="4068" w:hanging="360"/>
      </w:pPr>
      <w:rPr>
        <w:rFonts w:hint="default"/>
        <w:lang w:val="es-ES" w:eastAsia="en-US" w:bidi="ar-SA"/>
      </w:rPr>
    </w:lvl>
    <w:lvl w:ilvl="5" w:tplc="E4B0EEFE">
      <w:numFmt w:val="bullet"/>
      <w:lvlText w:val="•"/>
      <w:lvlJc w:val="left"/>
      <w:pPr>
        <w:ind w:left="4880" w:hanging="360"/>
      </w:pPr>
      <w:rPr>
        <w:rFonts w:hint="default"/>
        <w:lang w:val="es-ES" w:eastAsia="en-US" w:bidi="ar-SA"/>
      </w:rPr>
    </w:lvl>
    <w:lvl w:ilvl="6" w:tplc="3F506706">
      <w:numFmt w:val="bullet"/>
      <w:lvlText w:val="•"/>
      <w:lvlJc w:val="left"/>
      <w:pPr>
        <w:ind w:left="5692" w:hanging="360"/>
      </w:pPr>
      <w:rPr>
        <w:rFonts w:hint="default"/>
        <w:lang w:val="es-ES" w:eastAsia="en-US" w:bidi="ar-SA"/>
      </w:rPr>
    </w:lvl>
    <w:lvl w:ilvl="7" w:tplc="B64644EC">
      <w:numFmt w:val="bullet"/>
      <w:lvlText w:val="•"/>
      <w:lvlJc w:val="left"/>
      <w:pPr>
        <w:ind w:left="6504" w:hanging="360"/>
      </w:pPr>
      <w:rPr>
        <w:rFonts w:hint="default"/>
        <w:lang w:val="es-ES" w:eastAsia="en-US" w:bidi="ar-SA"/>
      </w:rPr>
    </w:lvl>
    <w:lvl w:ilvl="8" w:tplc="83B07EC8">
      <w:numFmt w:val="bullet"/>
      <w:lvlText w:val="•"/>
      <w:lvlJc w:val="left"/>
      <w:pPr>
        <w:ind w:left="7316" w:hanging="360"/>
      </w:pPr>
      <w:rPr>
        <w:rFonts w:hint="default"/>
        <w:lang w:val="es-ES" w:eastAsia="en-US" w:bidi="ar-SA"/>
      </w:rPr>
    </w:lvl>
  </w:abstractNum>
  <w:abstractNum w:abstractNumId="29" w15:restartNumberingAfterBreak="0">
    <w:nsid w:val="7CC311F1"/>
    <w:multiLevelType w:val="multilevel"/>
    <w:tmpl w:val="063A309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705453075">
    <w:abstractNumId w:val="2"/>
  </w:num>
  <w:num w:numId="2" w16cid:durableId="812647574">
    <w:abstractNumId w:val="17"/>
  </w:num>
  <w:num w:numId="3" w16cid:durableId="1407386727">
    <w:abstractNumId w:val="12"/>
  </w:num>
  <w:num w:numId="4" w16cid:durableId="685596727">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51318553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571773824">
    <w:abstractNumId w:val="5"/>
  </w:num>
  <w:num w:numId="7" w16cid:durableId="72787474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686711488">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676201411">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457137977">
    <w:abstractNumId w:val="20"/>
  </w:num>
  <w:num w:numId="11" w16cid:durableId="156044088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74010543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199010688">
    <w:abstractNumId w:val="19"/>
  </w:num>
  <w:num w:numId="14" w16cid:durableId="863902377">
    <w:abstractNumId w:val="10"/>
  </w:num>
  <w:num w:numId="15" w16cid:durableId="20860327">
    <w:abstractNumId w:val="15"/>
  </w:num>
  <w:num w:numId="16" w16cid:durableId="1420174239">
    <w:abstractNumId w:val="13"/>
  </w:num>
  <w:num w:numId="17" w16cid:durableId="1333534092">
    <w:abstractNumId w:val="23"/>
  </w:num>
  <w:num w:numId="18" w16cid:durableId="513345028">
    <w:abstractNumId w:val="9"/>
  </w:num>
  <w:num w:numId="19" w16cid:durableId="1085490525">
    <w:abstractNumId w:val="29"/>
  </w:num>
  <w:num w:numId="20" w16cid:durableId="1374689530">
    <w:abstractNumId w:val="26"/>
  </w:num>
  <w:num w:numId="21" w16cid:durableId="1842817788">
    <w:abstractNumId w:val="11"/>
  </w:num>
  <w:num w:numId="22" w16cid:durableId="1380471111">
    <w:abstractNumId w:val="28"/>
  </w:num>
  <w:num w:numId="23" w16cid:durableId="902250842">
    <w:abstractNumId w:val="1"/>
  </w:num>
  <w:num w:numId="24" w16cid:durableId="456068762">
    <w:abstractNumId w:val="18"/>
  </w:num>
  <w:num w:numId="25" w16cid:durableId="1533684684">
    <w:abstractNumId w:val="0"/>
  </w:num>
  <w:num w:numId="26" w16cid:durableId="664015041">
    <w:abstractNumId w:val="3"/>
  </w:num>
  <w:num w:numId="27" w16cid:durableId="2086368206">
    <w:abstractNumId w:val="4"/>
  </w:num>
  <w:num w:numId="28" w16cid:durableId="1337734454">
    <w:abstractNumId w:val="6"/>
  </w:num>
  <w:num w:numId="29" w16cid:durableId="242111667">
    <w:abstractNumId w:val="16"/>
  </w:num>
  <w:num w:numId="30" w16cid:durableId="422339595">
    <w:abstractNumId w:val="2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onica Daniela Cano Ramirez">
    <w15:presenceInfo w15:providerId="AD" w15:userId="S::monica.cano@supernotariado.gov.co::eaf2e0d6-aa6c-4139-af57-3d1ef62c64da"/>
  </w15:person>
  <w15:person w15:author="David Steven Quintero Duque">
    <w15:presenceInfo w15:providerId="AD" w15:userId="S::david.quintero@habitatbogota.gov.co::c0181c62-9687-478f-932a-b51e865f0a43"/>
  </w15:person>
  <w15:person w15:author="Sergio Tocancipa">
    <w15:presenceInfo w15:providerId="None" w15:userId="Sergio Tocancipa"/>
  </w15:person>
  <w15:person w15:author="medinavelascocristianeduardo@gmail.com">
    <w15:presenceInfo w15:providerId="Windows Live" w15:userId="a359f47fdd779253"/>
  </w15:person>
  <w15:person w15:author="Lina Garcia">
    <w15:presenceInfo w15:providerId="Windows Live" w15:userId="fd40ddb4c6de1d39"/>
  </w15:person>
  <w15:person w15:author="Diana Carolina Martinez Gonzalez">
    <w15:presenceInfo w15:providerId="AD" w15:userId="S::diana.martinezg@habitatbogota.gov.co::bef0ba14-3202-4d93-a033-ed9375dd9c5c"/>
  </w15:person>
  <w15:person w15:author="Albert Daniel Ramirez Robayo">
    <w15:presenceInfo w15:providerId="None" w15:userId="Albert Daniel Ramirez Robayo"/>
  </w15:person>
  <w15:person w15:author="CRISTIAN SANTIAGO BUITRAGO CRUZ">
    <w15:presenceInfo w15:providerId="AD" w15:userId="S::cristiansbuitrago@javeriana.edu.co::447f4bf3-70ec-4e64-8556-822064d86ea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trackRevisions/>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21E32"/>
    <w:rsid w:val="0000611E"/>
    <w:rsid w:val="00007B20"/>
    <w:rsid w:val="000105EC"/>
    <w:rsid w:val="000250EF"/>
    <w:rsid w:val="00025883"/>
    <w:rsid w:val="00034543"/>
    <w:rsid w:val="00037379"/>
    <w:rsid w:val="00040A62"/>
    <w:rsid w:val="00047C60"/>
    <w:rsid w:val="00062A8D"/>
    <w:rsid w:val="00070806"/>
    <w:rsid w:val="0007094C"/>
    <w:rsid w:val="00071597"/>
    <w:rsid w:val="00074D56"/>
    <w:rsid w:val="00082867"/>
    <w:rsid w:val="00087F77"/>
    <w:rsid w:val="00090523"/>
    <w:rsid w:val="000A2291"/>
    <w:rsid w:val="000A3DA5"/>
    <w:rsid w:val="000B1535"/>
    <w:rsid w:val="000B4936"/>
    <w:rsid w:val="000C3A67"/>
    <w:rsid w:val="000C7761"/>
    <w:rsid w:val="000D2029"/>
    <w:rsid w:val="000D57EF"/>
    <w:rsid w:val="000D7496"/>
    <w:rsid w:val="000F43F2"/>
    <w:rsid w:val="00100C93"/>
    <w:rsid w:val="00101D4A"/>
    <w:rsid w:val="0010666D"/>
    <w:rsid w:val="00110924"/>
    <w:rsid w:val="00120AC4"/>
    <w:rsid w:val="00121031"/>
    <w:rsid w:val="00121CE3"/>
    <w:rsid w:val="001362AA"/>
    <w:rsid w:val="00136D4B"/>
    <w:rsid w:val="00143707"/>
    <w:rsid w:val="0014604F"/>
    <w:rsid w:val="001475F9"/>
    <w:rsid w:val="001553CE"/>
    <w:rsid w:val="00156452"/>
    <w:rsid w:val="001565CB"/>
    <w:rsid w:val="00160C95"/>
    <w:rsid w:val="00162B2B"/>
    <w:rsid w:val="001835C8"/>
    <w:rsid w:val="00186755"/>
    <w:rsid w:val="00192B00"/>
    <w:rsid w:val="00197866"/>
    <w:rsid w:val="00197983"/>
    <w:rsid w:val="001A1C5D"/>
    <w:rsid w:val="001B4F7A"/>
    <w:rsid w:val="001B511B"/>
    <w:rsid w:val="001C29E0"/>
    <w:rsid w:val="001C55AD"/>
    <w:rsid w:val="001D4C89"/>
    <w:rsid w:val="001E0B17"/>
    <w:rsid w:val="001E1397"/>
    <w:rsid w:val="001E4EB4"/>
    <w:rsid w:val="001E7773"/>
    <w:rsid w:val="001F3F44"/>
    <w:rsid w:val="001F690D"/>
    <w:rsid w:val="00201D9D"/>
    <w:rsid w:val="00203912"/>
    <w:rsid w:val="00213268"/>
    <w:rsid w:val="002149FF"/>
    <w:rsid w:val="00217179"/>
    <w:rsid w:val="00221C9E"/>
    <w:rsid w:val="00221E32"/>
    <w:rsid w:val="0022549B"/>
    <w:rsid w:val="00231151"/>
    <w:rsid w:val="00235C5D"/>
    <w:rsid w:val="00237EF6"/>
    <w:rsid w:val="00240046"/>
    <w:rsid w:val="00243D06"/>
    <w:rsid w:val="00244764"/>
    <w:rsid w:val="002556D9"/>
    <w:rsid w:val="00262D02"/>
    <w:rsid w:val="002648AE"/>
    <w:rsid w:val="002704A6"/>
    <w:rsid w:val="00280007"/>
    <w:rsid w:val="00280CCE"/>
    <w:rsid w:val="00280FAA"/>
    <w:rsid w:val="0028314C"/>
    <w:rsid w:val="00287797"/>
    <w:rsid w:val="00294D48"/>
    <w:rsid w:val="002966BD"/>
    <w:rsid w:val="002A3F07"/>
    <w:rsid w:val="002B0AE3"/>
    <w:rsid w:val="002B1D31"/>
    <w:rsid w:val="002B732F"/>
    <w:rsid w:val="002C0682"/>
    <w:rsid w:val="002D0056"/>
    <w:rsid w:val="002D3162"/>
    <w:rsid w:val="002D7ACE"/>
    <w:rsid w:val="002E4EB7"/>
    <w:rsid w:val="002F3FCA"/>
    <w:rsid w:val="002F4A06"/>
    <w:rsid w:val="002F4B1A"/>
    <w:rsid w:val="00301218"/>
    <w:rsid w:val="00301C37"/>
    <w:rsid w:val="00302DC2"/>
    <w:rsid w:val="003106E5"/>
    <w:rsid w:val="003118CC"/>
    <w:rsid w:val="00314121"/>
    <w:rsid w:val="00321A80"/>
    <w:rsid w:val="00324BC5"/>
    <w:rsid w:val="003325C0"/>
    <w:rsid w:val="00332EFD"/>
    <w:rsid w:val="003379FB"/>
    <w:rsid w:val="00343168"/>
    <w:rsid w:val="003462F0"/>
    <w:rsid w:val="003506BE"/>
    <w:rsid w:val="00353190"/>
    <w:rsid w:val="00363EF4"/>
    <w:rsid w:val="0036448B"/>
    <w:rsid w:val="00373E4B"/>
    <w:rsid w:val="0038438C"/>
    <w:rsid w:val="0038730E"/>
    <w:rsid w:val="003A5F2F"/>
    <w:rsid w:val="003B4F05"/>
    <w:rsid w:val="003C00BD"/>
    <w:rsid w:val="003D4EDA"/>
    <w:rsid w:val="003E06CB"/>
    <w:rsid w:val="003F198A"/>
    <w:rsid w:val="003F2266"/>
    <w:rsid w:val="004038D7"/>
    <w:rsid w:val="00404F11"/>
    <w:rsid w:val="0040562A"/>
    <w:rsid w:val="004118AC"/>
    <w:rsid w:val="00411E6B"/>
    <w:rsid w:val="004201BF"/>
    <w:rsid w:val="00432803"/>
    <w:rsid w:val="004331C5"/>
    <w:rsid w:val="004362A1"/>
    <w:rsid w:val="00440E32"/>
    <w:rsid w:val="00443379"/>
    <w:rsid w:val="00445614"/>
    <w:rsid w:val="004502CC"/>
    <w:rsid w:val="00450CCB"/>
    <w:rsid w:val="004526E2"/>
    <w:rsid w:val="004540D6"/>
    <w:rsid w:val="004556F6"/>
    <w:rsid w:val="00455E9D"/>
    <w:rsid w:val="00465C2F"/>
    <w:rsid w:val="00466658"/>
    <w:rsid w:val="004751FE"/>
    <w:rsid w:val="0048012E"/>
    <w:rsid w:val="00492CB6"/>
    <w:rsid w:val="004A2FC8"/>
    <w:rsid w:val="004B3F2B"/>
    <w:rsid w:val="004B6ED5"/>
    <w:rsid w:val="004B7678"/>
    <w:rsid w:val="004C0B1E"/>
    <w:rsid w:val="004C7F27"/>
    <w:rsid w:val="004D2515"/>
    <w:rsid w:val="004D2728"/>
    <w:rsid w:val="004E4FBF"/>
    <w:rsid w:val="004E593F"/>
    <w:rsid w:val="004F0B02"/>
    <w:rsid w:val="004F4897"/>
    <w:rsid w:val="00503E06"/>
    <w:rsid w:val="0050717D"/>
    <w:rsid w:val="00507DEF"/>
    <w:rsid w:val="00525225"/>
    <w:rsid w:val="00530300"/>
    <w:rsid w:val="00540DC4"/>
    <w:rsid w:val="00541FD8"/>
    <w:rsid w:val="005422C7"/>
    <w:rsid w:val="0055011C"/>
    <w:rsid w:val="00551FD4"/>
    <w:rsid w:val="00555062"/>
    <w:rsid w:val="00593A48"/>
    <w:rsid w:val="005A0DE9"/>
    <w:rsid w:val="005A5235"/>
    <w:rsid w:val="005B21B3"/>
    <w:rsid w:val="005B2A58"/>
    <w:rsid w:val="005B321B"/>
    <w:rsid w:val="005B444D"/>
    <w:rsid w:val="005B6C79"/>
    <w:rsid w:val="005C23F7"/>
    <w:rsid w:val="005D511B"/>
    <w:rsid w:val="005D6F67"/>
    <w:rsid w:val="005E020D"/>
    <w:rsid w:val="005E3C6F"/>
    <w:rsid w:val="005F1E51"/>
    <w:rsid w:val="005F4B5C"/>
    <w:rsid w:val="005F7AF9"/>
    <w:rsid w:val="0060226C"/>
    <w:rsid w:val="00602A99"/>
    <w:rsid w:val="00603409"/>
    <w:rsid w:val="0061278E"/>
    <w:rsid w:val="00612DDD"/>
    <w:rsid w:val="00615863"/>
    <w:rsid w:val="006206E5"/>
    <w:rsid w:val="006250D5"/>
    <w:rsid w:val="00626D19"/>
    <w:rsid w:val="0062780B"/>
    <w:rsid w:val="006305D4"/>
    <w:rsid w:val="00637407"/>
    <w:rsid w:val="00644070"/>
    <w:rsid w:val="006504A1"/>
    <w:rsid w:val="00663E9B"/>
    <w:rsid w:val="00666087"/>
    <w:rsid w:val="00666F3C"/>
    <w:rsid w:val="0068401B"/>
    <w:rsid w:val="00690384"/>
    <w:rsid w:val="006A103C"/>
    <w:rsid w:val="006A394F"/>
    <w:rsid w:val="006B4795"/>
    <w:rsid w:val="006C2915"/>
    <w:rsid w:val="006C67EF"/>
    <w:rsid w:val="006C6FAA"/>
    <w:rsid w:val="006D267C"/>
    <w:rsid w:val="006D2CE1"/>
    <w:rsid w:val="006D3C85"/>
    <w:rsid w:val="006D55E6"/>
    <w:rsid w:val="006E25F3"/>
    <w:rsid w:val="006E3D32"/>
    <w:rsid w:val="006F145C"/>
    <w:rsid w:val="006F4C07"/>
    <w:rsid w:val="007066E9"/>
    <w:rsid w:val="007304FB"/>
    <w:rsid w:val="00731923"/>
    <w:rsid w:val="007352DC"/>
    <w:rsid w:val="007507FF"/>
    <w:rsid w:val="007509C1"/>
    <w:rsid w:val="0075503B"/>
    <w:rsid w:val="00763ECE"/>
    <w:rsid w:val="00767549"/>
    <w:rsid w:val="00770901"/>
    <w:rsid w:val="007803D9"/>
    <w:rsid w:val="00780C36"/>
    <w:rsid w:val="0078417D"/>
    <w:rsid w:val="00786DF4"/>
    <w:rsid w:val="00791C19"/>
    <w:rsid w:val="007A0244"/>
    <w:rsid w:val="007A63AF"/>
    <w:rsid w:val="007C04A3"/>
    <w:rsid w:val="007C625D"/>
    <w:rsid w:val="007D11D5"/>
    <w:rsid w:val="007D1E06"/>
    <w:rsid w:val="007D59A4"/>
    <w:rsid w:val="007E1AD3"/>
    <w:rsid w:val="007E3391"/>
    <w:rsid w:val="007F15CB"/>
    <w:rsid w:val="008139E8"/>
    <w:rsid w:val="0081422E"/>
    <w:rsid w:val="00816824"/>
    <w:rsid w:val="008212F1"/>
    <w:rsid w:val="00824EBE"/>
    <w:rsid w:val="00835912"/>
    <w:rsid w:val="00850B1C"/>
    <w:rsid w:val="00852242"/>
    <w:rsid w:val="00854245"/>
    <w:rsid w:val="008558A0"/>
    <w:rsid w:val="0085624A"/>
    <w:rsid w:val="0085774A"/>
    <w:rsid w:val="00880BBB"/>
    <w:rsid w:val="00887A7A"/>
    <w:rsid w:val="00891310"/>
    <w:rsid w:val="00893C2A"/>
    <w:rsid w:val="0089406E"/>
    <w:rsid w:val="008A0E05"/>
    <w:rsid w:val="008A5DD4"/>
    <w:rsid w:val="008B42A3"/>
    <w:rsid w:val="008B504F"/>
    <w:rsid w:val="008C16C5"/>
    <w:rsid w:val="008C4C1E"/>
    <w:rsid w:val="008C4C8E"/>
    <w:rsid w:val="008C5DDD"/>
    <w:rsid w:val="008D241B"/>
    <w:rsid w:val="008D4BA0"/>
    <w:rsid w:val="008E3181"/>
    <w:rsid w:val="008E3BD8"/>
    <w:rsid w:val="008E4FF1"/>
    <w:rsid w:val="00911E06"/>
    <w:rsid w:val="00915606"/>
    <w:rsid w:val="00917A8E"/>
    <w:rsid w:val="00932258"/>
    <w:rsid w:val="00937459"/>
    <w:rsid w:val="00945BD4"/>
    <w:rsid w:val="00947FDD"/>
    <w:rsid w:val="0095306B"/>
    <w:rsid w:val="009540F8"/>
    <w:rsid w:val="009549F6"/>
    <w:rsid w:val="00955D10"/>
    <w:rsid w:val="00956B4B"/>
    <w:rsid w:val="00970B32"/>
    <w:rsid w:val="009818C3"/>
    <w:rsid w:val="00983C25"/>
    <w:rsid w:val="00985D3C"/>
    <w:rsid w:val="00987F36"/>
    <w:rsid w:val="009904A2"/>
    <w:rsid w:val="0099128F"/>
    <w:rsid w:val="00994DF5"/>
    <w:rsid w:val="00996D6D"/>
    <w:rsid w:val="009A15F9"/>
    <w:rsid w:val="009A23A8"/>
    <w:rsid w:val="009A7DD0"/>
    <w:rsid w:val="009B017C"/>
    <w:rsid w:val="009B2C51"/>
    <w:rsid w:val="009C10B6"/>
    <w:rsid w:val="009C3A3F"/>
    <w:rsid w:val="009D312A"/>
    <w:rsid w:val="009E4D78"/>
    <w:rsid w:val="009F2561"/>
    <w:rsid w:val="009F43E4"/>
    <w:rsid w:val="009F6C7D"/>
    <w:rsid w:val="00A2097A"/>
    <w:rsid w:val="00A324D1"/>
    <w:rsid w:val="00A456A7"/>
    <w:rsid w:val="00A47D65"/>
    <w:rsid w:val="00A51D72"/>
    <w:rsid w:val="00A53C42"/>
    <w:rsid w:val="00A558F8"/>
    <w:rsid w:val="00A60AB2"/>
    <w:rsid w:val="00A62020"/>
    <w:rsid w:val="00A624CB"/>
    <w:rsid w:val="00A66745"/>
    <w:rsid w:val="00A72E34"/>
    <w:rsid w:val="00A81810"/>
    <w:rsid w:val="00A83F45"/>
    <w:rsid w:val="00A86B5C"/>
    <w:rsid w:val="00AA57E3"/>
    <w:rsid w:val="00AB0EF3"/>
    <w:rsid w:val="00AB1A7D"/>
    <w:rsid w:val="00AB4D24"/>
    <w:rsid w:val="00AB58F3"/>
    <w:rsid w:val="00AC19E3"/>
    <w:rsid w:val="00AC4102"/>
    <w:rsid w:val="00AC56EB"/>
    <w:rsid w:val="00AD2ADA"/>
    <w:rsid w:val="00AD4754"/>
    <w:rsid w:val="00AD4AD3"/>
    <w:rsid w:val="00AD4BBA"/>
    <w:rsid w:val="00AD5047"/>
    <w:rsid w:val="00AE19D3"/>
    <w:rsid w:val="00AE4BB3"/>
    <w:rsid w:val="00AF6D65"/>
    <w:rsid w:val="00B043C7"/>
    <w:rsid w:val="00B143B1"/>
    <w:rsid w:val="00B2133A"/>
    <w:rsid w:val="00B26F07"/>
    <w:rsid w:val="00B37461"/>
    <w:rsid w:val="00B40516"/>
    <w:rsid w:val="00B43FC7"/>
    <w:rsid w:val="00B47A1E"/>
    <w:rsid w:val="00B50BAD"/>
    <w:rsid w:val="00B54538"/>
    <w:rsid w:val="00B572C6"/>
    <w:rsid w:val="00B624E0"/>
    <w:rsid w:val="00B65D1E"/>
    <w:rsid w:val="00B667B4"/>
    <w:rsid w:val="00B66EBD"/>
    <w:rsid w:val="00B91579"/>
    <w:rsid w:val="00B935C0"/>
    <w:rsid w:val="00BA12AA"/>
    <w:rsid w:val="00BA51A7"/>
    <w:rsid w:val="00BB07D3"/>
    <w:rsid w:val="00BB31FE"/>
    <w:rsid w:val="00BC2912"/>
    <w:rsid w:val="00BC2E46"/>
    <w:rsid w:val="00BC347A"/>
    <w:rsid w:val="00BC38AB"/>
    <w:rsid w:val="00BC6010"/>
    <w:rsid w:val="00BD1BE4"/>
    <w:rsid w:val="00BD48D0"/>
    <w:rsid w:val="00BD5D2D"/>
    <w:rsid w:val="00BE1060"/>
    <w:rsid w:val="00BE3CFA"/>
    <w:rsid w:val="00BF73AF"/>
    <w:rsid w:val="00C0218F"/>
    <w:rsid w:val="00C066D9"/>
    <w:rsid w:val="00C154ED"/>
    <w:rsid w:val="00C21142"/>
    <w:rsid w:val="00C24080"/>
    <w:rsid w:val="00C363CC"/>
    <w:rsid w:val="00C4219D"/>
    <w:rsid w:val="00C42399"/>
    <w:rsid w:val="00C55576"/>
    <w:rsid w:val="00C6157C"/>
    <w:rsid w:val="00C73A11"/>
    <w:rsid w:val="00C825A3"/>
    <w:rsid w:val="00C956AE"/>
    <w:rsid w:val="00C96A0D"/>
    <w:rsid w:val="00C970F9"/>
    <w:rsid w:val="00CA7DCE"/>
    <w:rsid w:val="00CB13C5"/>
    <w:rsid w:val="00CB1F46"/>
    <w:rsid w:val="00CB4323"/>
    <w:rsid w:val="00CB650E"/>
    <w:rsid w:val="00CC2219"/>
    <w:rsid w:val="00CC2888"/>
    <w:rsid w:val="00CD676E"/>
    <w:rsid w:val="00CD783F"/>
    <w:rsid w:val="00CDDF8F"/>
    <w:rsid w:val="00CE1B8B"/>
    <w:rsid w:val="00CF7A1E"/>
    <w:rsid w:val="00D010D2"/>
    <w:rsid w:val="00D10609"/>
    <w:rsid w:val="00D11591"/>
    <w:rsid w:val="00D158D0"/>
    <w:rsid w:val="00D231C3"/>
    <w:rsid w:val="00D241FE"/>
    <w:rsid w:val="00D24B8E"/>
    <w:rsid w:val="00D30FE6"/>
    <w:rsid w:val="00D31D4E"/>
    <w:rsid w:val="00D35412"/>
    <w:rsid w:val="00D36BF7"/>
    <w:rsid w:val="00D411D6"/>
    <w:rsid w:val="00D43A05"/>
    <w:rsid w:val="00D4749B"/>
    <w:rsid w:val="00D50B6E"/>
    <w:rsid w:val="00D544E1"/>
    <w:rsid w:val="00D60C03"/>
    <w:rsid w:val="00D61B67"/>
    <w:rsid w:val="00D65FC4"/>
    <w:rsid w:val="00D66325"/>
    <w:rsid w:val="00D67579"/>
    <w:rsid w:val="00D718C2"/>
    <w:rsid w:val="00D72ABA"/>
    <w:rsid w:val="00D81EC6"/>
    <w:rsid w:val="00D8396C"/>
    <w:rsid w:val="00D83D16"/>
    <w:rsid w:val="00D914EA"/>
    <w:rsid w:val="00D977F0"/>
    <w:rsid w:val="00DA13E8"/>
    <w:rsid w:val="00DA22DA"/>
    <w:rsid w:val="00DA2A77"/>
    <w:rsid w:val="00DA551B"/>
    <w:rsid w:val="00DB5C5A"/>
    <w:rsid w:val="00DD256C"/>
    <w:rsid w:val="00DD4C56"/>
    <w:rsid w:val="00DE2B02"/>
    <w:rsid w:val="00DF2688"/>
    <w:rsid w:val="00DF29B0"/>
    <w:rsid w:val="00DF2F0D"/>
    <w:rsid w:val="00DF332D"/>
    <w:rsid w:val="00E00D77"/>
    <w:rsid w:val="00E0244F"/>
    <w:rsid w:val="00E026BE"/>
    <w:rsid w:val="00E058B2"/>
    <w:rsid w:val="00E274B0"/>
    <w:rsid w:val="00E320B2"/>
    <w:rsid w:val="00E32F48"/>
    <w:rsid w:val="00E36234"/>
    <w:rsid w:val="00E36ECA"/>
    <w:rsid w:val="00E5753A"/>
    <w:rsid w:val="00E6311F"/>
    <w:rsid w:val="00E67685"/>
    <w:rsid w:val="00E728FC"/>
    <w:rsid w:val="00E75A43"/>
    <w:rsid w:val="00E85A02"/>
    <w:rsid w:val="00E877F5"/>
    <w:rsid w:val="00E974E5"/>
    <w:rsid w:val="00EA57D9"/>
    <w:rsid w:val="00EB1D0C"/>
    <w:rsid w:val="00EB3913"/>
    <w:rsid w:val="00EC395F"/>
    <w:rsid w:val="00ED08E9"/>
    <w:rsid w:val="00EE0164"/>
    <w:rsid w:val="00EE3D8B"/>
    <w:rsid w:val="00EF2289"/>
    <w:rsid w:val="00EF63F6"/>
    <w:rsid w:val="00EF7A2A"/>
    <w:rsid w:val="00F105F5"/>
    <w:rsid w:val="00F14971"/>
    <w:rsid w:val="00F23888"/>
    <w:rsid w:val="00F35CF8"/>
    <w:rsid w:val="00F42520"/>
    <w:rsid w:val="00F45EFB"/>
    <w:rsid w:val="00F526C8"/>
    <w:rsid w:val="00F56624"/>
    <w:rsid w:val="00F601D6"/>
    <w:rsid w:val="00F636C1"/>
    <w:rsid w:val="00F72BDD"/>
    <w:rsid w:val="00F83DB1"/>
    <w:rsid w:val="00FA3E62"/>
    <w:rsid w:val="00FA6366"/>
    <w:rsid w:val="00FB52A1"/>
    <w:rsid w:val="00FB5959"/>
    <w:rsid w:val="00FD0A2D"/>
    <w:rsid w:val="00FD1B4F"/>
    <w:rsid w:val="00FD7AC0"/>
    <w:rsid w:val="00FE40D5"/>
    <w:rsid w:val="00FE66EE"/>
    <w:rsid w:val="00FE7577"/>
    <w:rsid w:val="00FF22CC"/>
    <w:rsid w:val="016BAD22"/>
    <w:rsid w:val="025B96AF"/>
    <w:rsid w:val="033A7129"/>
    <w:rsid w:val="03AFFB2A"/>
    <w:rsid w:val="03DCC6AF"/>
    <w:rsid w:val="04E13CCC"/>
    <w:rsid w:val="0521B5D0"/>
    <w:rsid w:val="05CF228A"/>
    <w:rsid w:val="06738835"/>
    <w:rsid w:val="06F7592D"/>
    <w:rsid w:val="077479BC"/>
    <w:rsid w:val="07945970"/>
    <w:rsid w:val="07BF9550"/>
    <w:rsid w:val="0B71D195"/>
    <w:rsid w:val="0BCDE7CD"/>
    <w:rsid w:val="0C6B509B"/>
    <w:rsid w:val="0D54C441"/>
    <w:rsid w:val="0F5D4988"/>
    <w:rsid w:val="0FEED0C4"/>
    <w:rsid w:val="1089EAA2"/>
    <w:rsid w:val="111BC620"/>
    <w:rsid w:val="129CF614"/>
    <w:rsid w:val="12C04EC2"/>
    <w:rsid w:val="12D90C56"/>
    <w:rsid w:val="1321F49B"/>
    <w:rsid w:val="14122E60"/>
    <w:rsid w:val="14267318"/>
    <w:rsid w:val="14EB585C"/>
    <w:rsid w:val="16FCDA3A"/>
    <w:rsid w:val="179A84A3"/>
    <w:rsid w:val="180484B9"/>
    <w:rsid w:val="18A3333D"/>
    <w:rsid w:val="18ED8F07"/>
    <w:rsid w:val="19B7A096"/>
    <w:rsid w:val="1AED475F"/>
    <w:rsid w:val="1BC17A7E"/>
    <w:rsid w:val="1CA798C5"/>
    <w:rsid w:val="1CB0A96B"/>
    <w:rsid w:val="1CF2FF07"/>
    <w:rsid w:val="1D2D3E0B"/>
    <w:rsid w:val="1F6DF2A3"/>
    <w:rsid w:val="1F7E9C26"/>
    <w:rsid w:val="20696ED3"/>
    <w:rsid w:val="2231AAF5"/>
    <w:rsid w:val="234F9126"/>
    <w:rsid w:val="2472F990"/>
    <w:rsid w:val="258DFDAF"/>
    <w:rsid w:val="26CE123F"/>
    <w:rsid w:val="26DD54DC"/>
    <w:rsid w:val="2732A585"/>
    <w:rsid w:val="28B3F4BE"/>
    <w:rsid w:val="28F12C51"/>
    <w:rsid w:val="2903F3B2"/>
    <w:rsid w:val="2AD5E08E"/>
    <w:rsid w:val="2B92208D"/>
    <w:rsid w:val="2D19C0AC"/>
    <w:rsid w:val="2E48E6F6"/>
    <w:rsid w:val="2EEB20B3"/>
    <w:rsid w:val="3052605A"/>
    <w:rsid w:val="307D80A2"/>
    <w:rsid w:val="30F3CCC0"/>
    <w:rsid w:val="32EA9F97"/>
    <w:rsid w:val="33484A06"/>
    <w:rsid w:val="33741E0B"/>
    <w:rsid w:val="34101A18"/>
    <w:rsid w:val="3411257D"/>
    <w:rsid w:val="34CA9FC9"/>
    <w:rsid w:val="35DCD308"/>
    <w:rsid w:val="364F1FA9"/>
    <w:rsid w:val="370DD758"/>
    <w:rsid w:val="391AE4F2"/>
    <w:rsid w:val="393D842C"/>
    <w:rsid w:val="399373AD"/>
    <w:rsid w:val="3997E8F0"/>
    <w:rsid w:val="3A68E4C5"/>
    <w:rsid w:val="3A74E6FB"/>
    <w:rsid w:val="3A774650"/>
    <w:rsid w:val="3B7FD001"/>
    <w:rsid w:val="3BFA93F8"/>
    <w:rsid w:val="3CDC373C"/>
    <w:rsid w:val="3D4F800E"/>
    <w:rsid w:val="3E6D673D"/>
    <w:rsid w:val="3EC73B5B"/>
    <w:rsid w:val="3EEA9198"/>
    <w:rsid w:val="3FA7F97F"/>
    <w:rsid w:val="3FE722AB"/>
    <w:rsid w:val="40C89690"/>
    <w:rsid w:val="40CE2DF7"/>
    <w:rsid w:val="41AC26A8"/>
    <w:rsid w:val="41CC0ED5"/>
    <w:rsid w:val="42533563"/>
    <w:rsid w:val="42C0FFDD"/>
    <w:rsid w:val="42E63308"/>
    <w:rsid w:val="4333A6C4"/>
    <w:rsid w:val="44ECDD26"/>
    <w:rsid w:val="4506194E"/>
    <w:rsid w:val="45B3F615"/>
    <w:rsid w:val="46459DDA"/>
    <w:rsid w:val="466C457C"/>
    <w:rsid w:val="478F95EF"/>
    <w:rsid w:val="47B92188"/>
    <w:rsid w:val="48A580C2"/>
    <w:rsid w:val="4946646A"/>
    <w:rsid w:val="4964582D"/>
    <w:rsid w:val="49B511BA"/>
    <w:rsid w:val="4A2F71D2"/>
    <w:rsid w:val="4A9DF2BA"/>
    <w:rsid w:val="4BBE5A61"/>
    <w:rsid w:val="4C67EBEF"/>
    <w:rsid w:val="4D0C2577"/>
    <w:rsid w:val="4D7394A3"/>
    <w:rsid w:val="4DCC25EA"/>
    <w:rsid w:val="4EFF9CC7"/>
    <w:rsid w:val="4F32E3F9"/>
    <w:rsid w:val="4FBA6D0A"/>
    <w:rsid w:val="5295A954"/>
    <w:rsid w:val="5299543A"/>
    <w:rsid w:val="529B2868"/>
    <w:rsid w:val="52B8322E"/>
    <w:rsid w:val="5320C333"/>
    <w:rsid w:val="54205B66"/>
    <w:rsid w:val="551DB697"/>
    <w:rsid w:val="565E4952"/>
    <w:rsid w:val="5779BE21"/>
    <w:rsid w:val="57D1A211"/>
    <w:rsid w:val="5856D913"/>
    <w:rsid w:val="595750C5"/>
    <w:rsid w:val="59A2178F"/>
    <w:rsid w:val="5A4BB958"/>
    <w:rsid w:val="5A4C7120"/>
    <w:rsid w:val="5B2D5453"/>
    <w:rsid w:val="5BC1A7F4"/>
    <w:rsid w:val="5C135C90"/>
    <w:rsid w:val="5CCE7DDB"/>
    <w:rsid w:val="5D288624"/>
    <w:rsid w:val="5D2D1FB7"/>
    <w:rsid w:val="5EC430A8"/>
    <w:rsid w:val="5EEE0C57"/>
    <w:rsid w:val="5FE97457"/>
    <w:rsid w:val="60D18D95"/>
    <w:rsid w:val="6193873D"/>
    <w:rsid w:val="622D3889"/>
    <w:rsid w:val="63C6A4D3"/>
    <w:rsid w:val="64946569"/>
    <w:rsid w:val="65915523"/>
    <w:rsid w:val="65C92506"/>
    <w:rsid w:val="65F7CA7D"/>
    <w:rsid w:val="660D97D9"/>
    <w:rsid w:val="661FD947"/>
    <w:rsid w:val="66405172"/>
    <w:rsid w:val="66DAE207"/>
    <w:rsid w:val="670E7E98"/>
    <w:rsid w:val="6747680D"/>
    <w:rsid w:val="68BFCDBA"/>
    <w:rsid w:val="6A3F4F64"/>
    <w:rsid w:val="6B5F718B"/>
    <w:rsid w:val="6B781725"/>
    <w:rsid w:val="6C86915A"/>
    <w:rsid w:val="6E9B5896"/>
    <w:rsid w:val="6FC27B5B"/>
    <w:rsid w:val="6FD6E822"/>
    <w:rsid w:val="71FA65F0"/>
    <w:rsid w:val="723E1EBD"/>
    <w:rsid w:val="7260936C"/>
    <w:rsid w:val="729B441C"/>
    <w:rsid w:val="737C7E46"/>
    <w:rsid w:val="73CA49FC"/>
    <w:rsid w:val="74C5000B"/>
    <w:rsid w:val="7569311B"/>
    <w:rsid w:val="757BD613"/>
    <w:rsid w:val="7805B351"/>
    <w:rsid w:val="786F3DEB"/>
    <w:rsid w:val="78736053"/>
    <w:rsid w:val="79078FF2"/>
    <w:rsid w:val="79F1D759"/>
    <w:rsid w:val="79F2C91C"/>
    <w:rsid w:val="7BCD609C"/>
    <w:rsid w:val="7C8B7FBD"/>
    <w:rsid w:val="7CFD95D2"/>
    <w:rsid w:val="7DDF02B0"/>
    <w:rsid w:val="7E21800B"/>
    <w:rsid w:val="7E7110DA"/>
    <w:rsid w:val="7E73D5C3"/>
    <w:rsid w:val="7FE25ED1"/>
    <w:rsid w:val="7FFB933B"/>
  </w:rsids>
  <m:mathPr>
    <m:mathFont m:val="Cambria Math"/>
    <m:brkBin m:val="before"/>
    <m:brkBinSub m:val="--"/>
    <m:smallFrac m:val="0"/>
    <m:dispDef/>
    <m:lMargin m:val="0"/>
    <m:rMargin m:val="0"/>
    <m:defJc m:val="centerGroup"/>
    <m:wrapIndent m:val="1440"/>
    <m:intLim m:val="subSup"/>
    <m:naryLim m:val="undOvr"/>
  </m:mathPr>
  <w:themeFontLang w:val="es-CO"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49C3FA4"/>
  <w15:docId w15:val="{0B234990-DA71-45AD-9BAF-CD94EAD922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2">
    <w:name w:val="heading 2"/>
    <w:basedOn w:val="Normal"/>
    <w:next w:val="Normal"/>
    <w:link w:val="Ttulo2Car"/>
    <w:uiPriority w:val="9"/>
    <w:unhideWhenUsed/>
    <w:qFormat/>
    <w:rsid w:val="00983C25"/>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221E32"/>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221E32"/>
  </w:style>
  <w:style w:type="paragraph" w:styleId="Piedepgina">
    <w:name w:val="footer"/>
    <w:basedOn w:val="Normal"/>
    <w:link w:val="PiedepginaCar"/>
    <w:uiPriority w:val="99"/>
    <w:unhideWhenUsed/>
    <w:rsid w:val="00221E32"/>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221E32"/>
  </w:style>
  <w:style w:type="table" w:styleId="Tablaconcuadrcula">
    <w:name w:val="Table Grid"/>
    <w:basedOn w:val="Tablanormal"/>
    <w:uiPriority w:val="39"/>
    <w:rsid w:val="004526E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aliases w:val="List,Bullets,Fluvial1,Ha,Cuadrícula clara - Énfasis 31,Normal. Viñetas,HOJA,Bolita,Párrafo de lista4,BOLADEF,Párrafo de lista3,Párrafo de lista21,BOLA,Nivel 1 OS,titulo 3,Párrafo de lista1,Párrafo de lista2,Bullet List,FooterText"/>
    <w:basedOn w:val="Normal"/>
    <w:link w:val="PrrafodelistaCar"/>
    <w:uiPriority w:val="1"/>
    <w:qFormat/>
    <w:rsid w:val="00852242"/>
    <w:pPr>
      <w:ind w:left="720"/>
      <w:contextualSpacing/>
    </w:pPr>
  </w:style>
  <w:style w:type="character" w:styleId="Refdecomentario">
    <w:name w:val="annotation reference"/>
    <w:basedOn w:val="Fuentedeprrafopredeter"/>
    <w:uiPriority w:val="99"/>
    <w:semiHidden/>
    <w:unhideWhenUsed/>
    <w:rsid w:val="00D231C3"/>
    <w:rPr>
      <w:sz w:val="16"/>
      <w:szCs w:val="16"/>
    </w:rPr>
  </w:style>
  <w:style w:type="paragraph" w:styleId="Textocomentario">
    <w:name w:val="annotation text"/>
    <w:basedOn w:val="Normal"/>
    <w:link w:val="TextocomentarioCar"/>
    <w:uiPriority w:val="99"/>
    <w:unhideWhenUsed/>
    <w:rsid w:val="00D231C3"/>
    <w:pPr>
      <w:spacing w:line="240" w:lineRule="auto"/>
    </w:pPr>
    <w:rPr>
      <w:sz w:val="20"/>
      <w:szCs w:val="20"/>
    </w:rPr>
  </w:style>
  <w:style w:type="character" w:customStyle="1" w:styleId="TextocomentarioCar">
    <w:name w:val="Texto comentario Car"/>
    <w:basedOn w:val="Fuentedeprrafopredeter"/>
    <w:link w:val="Textocomentario"/>
    <w:uiPriority w:val="99"/>
    <w:rsid w:val="00D231C3"/>
    <w:rPr>
      <w:sz w:val="20"/>
      <w:szCs w:val="20"/>
    </w:rPr>
  </w:style>
  <w:style w:type="paragraph" w:styleId="Asuntodelcomentario">
    <w:name w:val="annotation subject"/>
    <w:basedOn w:val="Textocomentario"/>
    <w:next w:val="Textocomentario"/>
    <w:link w:val="AsuntodelcomentarioCar"/>
    <w:uiPriority w:val="99"/>
    <w:semiHidden/>
    <w:unhideWhenUsed/>
    <w:rsid w:val="00D231C3"/>
    <w:rPr>
      <w:b/>
      <w:bCs/>
    </w:rPr>
  </w:style>
  <w:style w:type="character" w:customStyle="1" w:styleId="AsuntodelcomentarioCar">
    <w:name w:val="Asunto del comentario Car"/>
    <w:basedOn w:val="TextocomentarioCar"/>
    <w:link w:val="Asuntodelcomentario"/>
    <w:uiPriority w:val="99"/>
    <w:semiHidden/>
    <w:rsid w:val="00D231C3"/>
    <w:rPr>
      <w:b/>
      <w:bCs/>
      <w:sz w:val="20"/>
      <w:szCs w:val="20"/>
    </w:rPr>
  </w:style>
  <w:style w:type="paragraph" w:styleId="Textodeglobo">
    <w:name w:val="Balloon Text"/>
    <w:basedOn w:val="Normal"/>
    <w:link w:val="TextodegloboCar"/>
    <w:uiPriority w:val="99"/>
    <w:semiHidden/>
    <w:unhideWhenUsed/>
    <w:rsid w:val="00D231C3"/>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D231C3"/>
    <w:rPr>
      <w:rFonts w:ascii="Segoe UI" w:hAnsi="Segoe UI" w:cs="Segoe UI"/>
      <w:sz w:val="18"/>
      <w:szCs w:val="18"/>
    </w:rPr>
  </w:style>
  <w:style w:type="paragraph" w:styleId="Revisin">
    <w:name w:val="Revision"/>
    <w:hidden/>
    <w:uiPriority w:val="99"/>
    <w:semiHidden/>
    <w:rsid w:val="005F4B5C"/>
    <w:pPr>
      <w:spacing w:after="0" w:line="240" w:lineRule="auto"/>
    </w:pPr>
  </w:style>
  <w:style w:type="paragraph" w:customStyle="1" w:styleId="TableParagraph">
    <w:name w:val="Table Paragraph"/>
    <w:basedOn w:val="Normal"/>
    <w:uiPriority w:val="1"/>
    <w:qFormat/>
    <w:rsid w:val="008D241B"/>
    <w:pPr>
      <w:widowControl w:val="0"/>
      <w:autoSpaceDE w:val="0"/>
      <w:autoSpaceDN w:val="0"/>
      <w:spacing w:after="0" w:line="240" w:lineRule="auto"/>
    </w:pPr>
    <w:rPr>
      <w:rFonts w:ascii="Times New Roman" w:eastAsia="Times New Roman" w:hAnsi="Times New Roman" w:cs="Times New Roman"/>
      <w:lang w:val="es-ES" w:eastAsia="es-ES" w:bidi="es-ES"/>
    </w:rPr>
  </w:style>
  <w:style w:type="table" w:customStyle="1" w:styleId="TableNormal">
    <w:name w:val="Table Normal"/>
    <w:uiPriority w:val="2"/>
    <w:semiHidden/>
    <w:unhideWhenUsed/>
    <w:qFormat/>
    <w:rsid w:val="008D241B"/>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character" w:styleId="Hipervnculo">
    <w:name w:val="Hyperlink"/>
    <w:basedOn w:val="Fuentedeprrafopredeter"/>
    <w:uiPriority w:val="99"/>
    <w:unhideWhenUsed/>
    <w:rsid w:val="006A394F"/>
    <w:rPr>
      <w:color w:val="0563C1" w:themeColor="hyperlink"/>
      <w:u w:val="single"/>
    </w:rPr>
  </w:style>
  <w:style w:type="character" w:customStyle="1" w:styleId="Mencinsinresolver1">
    <w:name w:val="Mención sin resolver1"/>
    <w:basedOn w:val="Fuentedeprrafopredeter"/>
    <w:uiPriority w:val="99"/>
    <w:semiHidden/>
    <w:unhideWhenUsed/>
    <w:rsid w:val="006A394F"/>
    <w:rPr>
      <w:color w:val="605E5C"/>
      <w:shd w:val="clear" w:color="auto" w:fill="E1DFDD"/>
    </w:rPr>
  </w:style>
  <w:style w:type="paragraph" w:styleId="Textoindependiente">
    <w:name w:val="Body Text"/>
    <w:basedOn w:val="Normal"/>
    <w:link w:val="TextoindependienteCar"/>
    <w:uiPriority w:val="1"/>
    <w:qFormat/>
    <w:rsid w:val="006A103C"/>
    <w:pPr>
      <w:widowControl w:val="0"/>
      <w:autoSpaceDE w:val="0"/>
      <w:autoSpaceDN w:val="0"/>
      <w:spacing w:after="0" w:line="240" w:lineRule="auto"/>
    </w:pPr>
    <w:rPr>
      <w:rFonts w:ascii="Times New Roman" w:eastAsia="Times New Roman" w:hAnsi="Times New Roman" w:cs="Times New Roman"/>
      <w:sz w:val="24"/>
      <w:szCs w:val="24"/>
      <w:lang w:val="es-ES" w:eastAsia="es-ES" w:bidi="es-ES"/>
    </w:rPr>
  </w:style>
  <w:style w:type="character" w:customStyle="1" w:styleId="TextoindependienteCar">
    <w:name w:val="Texto independiente Car"/>
    <w:basedOn w:val="Fuentedeprrafopredeter"/>
    <w:link w:val="Textoindependiente"/>
    <w:uiPriority w:val="1"/>
    <w:rsid w:val="006A103C"/>
    <w:rPr>
      <w:rFonts w:ascii="Times New Roman" w:eastAsia="Times New Roman" w:hAnsi="Times New Roman" w:cs="Times New Roman"/>
      <w:sz w:val="24"/>
      <w:szCs w:val="24"/>
      <w:lang w:val="es-ES" w:eastAsia="es-ES" w:bidi="es-ES"/>
    </w:rPr>
  </w:style>
  <w:style w:type="character" w:customStyle="1" w:styleId="Mencinsinresolver2">
    <w:name w:val="Mención sin resolver2"/>
    <w:basedOn w:val="Fuentedeprrafopredeter"/>
    <w:uiPriority w:val="99"/>
    <w:semiHidden/>
    <w:unhideWhenUsed/>
    <w:rsid w:val="007D1E06"/>
    <w:rPr>
      <w:color w:val="605E5C"/>
      <w:shd w:val="clear" w:color="auto" w:fill="E1DFDD"/>
    </w:rPr>
  </w:style>
  <w:style w:type="character" w:customStyle="1" w:styleId="Mencinsinresolver3">
    <w:name w:val="Mención sin resolver3"/>
    <w:basedOn w:val="Fuentedeprrafopredeter"/>
    <w:uiPriority w:val="99"/>
    <w:semiHidden/>
    <w:unhideWhenUsed/>
    <w:rsid w:val="00CB4323"/>
    <w:rPr>
      <w:color w:val="605E5C"/>
      <w:shd w:val="clear" w:color="auto" w:fill="E1DFDD"/>
    </w:rPr>
  </w:style>
  <w:style w:type="paragraph" w:customStyle="1" w:styleId="Default">
    <w:name w:val="Default"/>
    <w:rsid w:val="00E85A02"/>
    <w:pPr>
      <w:autoSpaceDE w:val="0"/>
      <w:autoSpaceDN w:val="0"/>
      <w:adjustRightInd w:val="0"/>
      <w:spacing w:after="0" w:line="240" w:lineRule="auto"/>
    </w:pPr>
    <w:rPr>
      <w:rFonts w:ascii="Arial" w:hAnsi="Arial" w:cs="Arial"/>
      <w:color w:val="000000"/>
      <w:sz w:val="24"/>
      <w:szCs w:val="24"/>
    </w:rPr>
  </w:style>
  <w:style w:type="table" w:customStyle="1" w:styleId="TableNormal1">
    <w:name w:val="Table Normal1"/>
    <w:uiPriority w:val="2"/>
    <w:semiHidden/>
    <w:unhideWhenUsed/>
    <w:qFormat/>
    <w:rsid w:val="00850B1C"/>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character" w:customStyle="1" w:styleId="dossiermaininfodetailboxtitlelabel">
    <w:name w:val="dossiermaininfodetailboxtitlelabel"/>
    <w:basedOn w:val="Fuentedeprrafopredeter"/>
    <w:rsid w:val="00555062"/>
  </w:style>
  <w:style w:type="character" w:customStyle="1" w:styleId="TextonotapieCar">
    <w:name w:val="Texto nota pie Car"/>
    <w:aliases w:val="ft Car,Car6 Car,Car3 Car Car Car Car Car,Car Car Car Car Car Car Car Car Car,Car31 Car,Car Car1 Car,Car Car Car Car Car Car Car1 Car,texto de nota al pie Car,Nota a pie/Bibliog Car,Texto nota pie Car Car Car,Car1 Car Car Car"/>
    <w:basedOn w:val="Fuentedeprrafopredeter"/>
    <w:link w:val="Textonotapie"/>
    <w:uiPriority w:val="99"/>
    <w:semiHidden/>
    <w:locked/>
    <w:rsid w:val="002966BD"/>
    <w:rPr>
      <w:lang w:val="es-ES" w:eastAsia="es-ES"/>
    </w:rPr>
  </w:style>
  <w:style w:type="paragraph" w:styleId="Textonotapie">
    <w:name w:val="footnote text"/>
    <w:aliases w:val="ft,Car6,Car3 Car Car Car Car,Car Car Car Car Car Car Car Car,Car31,Car Car1,Car Car Car Car Car Car Car1,texto de nota al pie,Nota a pie/Bibliog,Texto nota pie Car Car,Car1 Car Car,Car1 Car2,ft Car Car,Texto nota pie Car11,Car1 Car Car1"/>
    <w:basedOn w:val="Normal"/>
    <w:link w:val="TextonotapieCar"/>
    <w:uiPriority w:val="99"/>
    <w:semiHidden/>
    <w:unhideWhenUsed/>
    <w:qFormat/>
    <w:rsid w:val="002966BD"/>
    <w:pPr>
      <w:spacing w:after="0" w:line="240" w:lineRule="auto"/>
    </w:pPr>
    <w:rPr>
      <w:lang w:val="es-ES" w:eastAsia="es-ES"/>
    </w:rPr>
  </w:style>
  <w:style w:type="character" w:customStyle="1" w:styleId="TextonotapieCar1">
    <w:name w:val="Texto nota pie Car1"/>
    <w:basedOn w:val="Fuentedeprrafopredeter"/>
    <w:uiPriority w:val="99"/>
    <w:semiHidden/>
    <w:rsid w:val="002966BD"/>
    <w:rPr>
      <w:sz w:val="20"/>
      <w:szCs w:val="20"/>
    </w:rPr>
  </w:style>
  <w:style w:type="character" w:customStyle="1" w:styleId="SinespaciadoCar">
    <w:name w:val="Sin espaciado Car"/>
    <w:link w:val="Sinespaciado"/>
    <w:uiPriority w:val="1"/>
    <w:locked/>
    <w:rsid w:val="002966BD"/>
    <w:rPr>
      <w:lang w:val="es-ES" w:eastAsia="zh-CN"/>
    </w:rPr>
  </w:style>
  <w:style w:type="paragraph" w:styleId="Sinespaciado">
    <w:name w:val="No Spacing"/>
    <w:link w:val="SinespaciadoCar"/>
    <w:uiPriority w:val="1"/>
    <w:qFormat/>
    <w:rsid w:val="002966BD"/>
    <w:pPr>
      <w:suppressAutoHyphens/>
      <w:spacing w:after="0" w:line="240" w:lineRule="auto"/>
    </w:pPr>
    <w:rPr>
      <w:lang w:val="es-ES" w:eastAsia="zh-CN"/>
    </w:rPr>
  </w:style>
  <w:style w:type="character" w:customStyle="1" w:styleId="PrrafodelistaCar">
    <w:name w:val="Párrafo de lista Car"/>
    <w:aliases w:val="List Car,Bullets Car,Fluvial1 Car,Ha Car,Cuadrícula clara - Énfasis 31 Car,Normal. Viñetas Car,HOJA Car,Bolita Car,Párrafo de lista4 Car,BOLADEF Car,Párrafo de lista3 Car,Párrafo de lista21 Car,BOLA Car,Nivel 1 OS Car,titulo 3 Car"/>
    <w:link w:val="Prrafodelista"/>
    <w:uiPriority w:val="34"/>
    <w:qFormat/>
    <w:locked/>
    <w:rsid w:val="002966BD"/>
  </w:style>
  <w:style w:type="paragraph" w:customStyle="1" w:styleId="xmsolistparagraph">
    <w:name w:val="x_msolistparagraph"/>
    <w:basedOn w:val="Normal"/>
    <w:rsid w:val="002966BD"/>
    <w:pPr>
      <w:spacing w:before="100" w:beforeAutospacing="1" w:after="100" w:afterAutospacing="1" w:line="240" w:lineRule="auto"/>
    </w:pPr>
    <w:rPr>
      <w:rFonts w:ascii="Times New Roman" w:eastAsia="Times New Roman" w:hAnsi="Times New Roman" w:cs="Times New Roman"/>
      <w:sz w:val="24"/>
      <w:szCs w:val="24"/>
      <w:lang w:eastAsia="es-CO"/>
    </w:rPr>
  </w:style>
  <w:style w:type="character" w:styleId="Refdenotaalpie">
    <w:name w:val="footnote reference"/>
    <w:aliases w:val="Char Char,Ref. de nota al pie.,referencia nota al pie,Appel note de bas de page,Footnotes refss,Ref,de nota al pie,Texto de nota al pie,BVI fnr,Footnote Text Char1 Car Car Car Car,Footnote Text Char Char Car Car Car Car,Pie de Página"/>
    <w:uiPriority w:val="99"/>
    <w:semiHidden/>
    <w:unhideWhenUsed/>
    <w:rsid w:val="002966BD"/>
    <w:rPr>
      <w:vertAlign w:val="superscript"/>
    </w:rPr>
  </w:style>
  <w:style w:type="paragraph" w:customStyle="1" w:styleId="paragraph">
    <w:name w:val="paragraph"/>
    <w:basedOn w:val="Normal"/>
    <w:rsid w:val="0007094C"/>
    <w:pPr>
      <w:spacing w:before="100" w:beforeAutospacing="1" w:after="100" w:afterAutospacing="1" w:line="240" w:lineRule="auto"/>
    </w:pPr>
    <w:rPr>
      <w:rFonts w:ascii="Times New Roman" w:eastAsia="Times New Roman" w:hAnsi="Times New Roman" w:cs="Times New Roman"/>
      <w:sz w:val="24"/>
      <w:szCs w:val="24"/>
      <w:lang w:eastAsia="es-CO"/>
    </w:rPr>
  </w:style>
  <w:style w:type="character" w:customStyle="1" w:styleId="normaltextrun">
    <w:name w:val="normaltextrun"/>
    <w:basedOn w:val="Fuentedeprrafopredeter"/>
    <w:rsid w:val="0007094C"/>
  </w:style>
  <w:style w:type="character" w:customStyle="1" w:styleId="eop">
    <w:name w:val="eop"/>
    <w:basedOn w:val="Fuentedeprrafopredeter"/>
    <w:rsid w:val="0007094C"/>
  </w:style>
  <w:style w:type="character" w:customStyle="1" w:styleId="scxw35463977">
    <w:name w:val="scxw35463977"/>
    <w:basedOn w:val="Fuentedeprrafopredeter"/>
    <w:rsid w:val="00CE1B8B"/>
  </w:style>
  <w:style w:type="character" w:customStyle="1" w:styleId="mi">
    <w:name w:val="mi"/>
    <w:basedOn w:val="Fuentedeprrafopredeter"/>
    <w:rsid w:val="00CE1B8B"/>
  </w:style>
  <w:style w:type="character" w:customStyle="1" w:styleId="mo">
    <w:name w:val="mo"/>
    <w:basedOn w:val="Fuentedeprrafopredeter"/>
    <w:rsid w:val="00CE1B8B"/>
  </w:style>
  <w:style w:type="character" w:customStyle="1" w:styleId="mn">
    <w:name w:val="mn"/>
    <w:basedOn w:val="Fuentedeprrafopredeter"/>
    <w:rsid w:val="00CE1B8B"/>
  </w:style>
  <w:style w:type="character" w:customStyle="1" w:styleId="mjxassistivemathml">
    <w:name w:val="mjx_assistive_mathml"/>
    <w:basedOn w:val="Fuentedeprrafopredeter"/>
    <w:rsid w:val="00CE1B8B"/>
  </w:style>
  <w:style w:type="table" w:customStyle="1" w:styleId="Tablaconcuadrcula1">
    <w:name w:val="Tabla con cuadrícula1"/>
    <w:basedOn w:val="Tablanormal"/>
    <w:next w:val="Tablaconcuadrcula"/>
    <w:uiPriority w:val="39"/>
    <w:rsid w:val="00CC2888"/>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2Car">
    <w:name w:val="Título 2 Car"/>
    <w:basedOn w:val="Fuentedeprrafopredeter"/>
    <w:link w:val="Ttulo2"/>
    <w:uiPriority w:val="9"/>
    <w:rsid w:val="00983C25"/>
    <w:rPr>
      <w:rFonts w:asciiTheme="majorHAnsi" w:eastAsiaTheme="majorEastAsia" w:hAnsiTheme="majorHAnsi" w:cstheme="majorBidi"/>
      <w:color w:val="2F5496" w:themeColor="accent1" w:themeShade="BF"/>
      <w:sz w:val="26"/>
      <w:szCs w:val="26"/>
    </w:rPr>
  </w:style>
  <w:style w:type="paragraph" w:styleId="NormalWeb">
    <w:name w:val="Normal (Web)"/>
    <w:basedOn w:val="Normal"/>
    <w:uiPriority w:val="99"/>
    <w:semiHidden/>
    <w:unhideWhenUsed/>
    <w:rsid w:val="00937459"/>
    <w:pPr>
      <w:spacing w:before="100" w:beforeAutospacing="1" w:after="100" w:afterAutospacing="1" w:line="240" w:lineRule="auto"/>
    </w:pPr>
    <w:rPr>
      <w:rFonts w:ascii="Times New Roman" w:eastAsia="Times New Roman" w:hAnsi="Times New Roman" w:cs="Times New Roman"/>
      <w:sz w:val="24"/>
      <w:szCs w:val="24"/>
      <w:lang w:eastAsia="es-CO"/>
    </w:rPr>
  </w:style>
  <w:style w:type="character" w:styleId="Mencinsinresolver">
    <w:name w:val="Unresolved Mention"/>
    <w:basedOn w:val="Fuentedeprrafopredeter"/>
    <w:uiPriority w:val="99"/>
    <w:semiHidden/>
    <w:unhideWhenUsed/>
    <w:rsid w:val="00AD4AD3"/>
    <w:rPr>
      <w:color w:val="605E5C"/>
      <w:shd w:val="clear" w:color="auto" w:fill="E1DFDD"/>
    </w:rPr>
  </w:style>
  <w:style w:type="paragraph" w:styleId="Descripcin">
    <w:name w:val="caption"/>
    <w:basedOn w:val="Normal"/>
    <w:next w:val="Normal"/>
    <w:uiPriority w:val="35"/>
    <w:unhideWhenUsed/>
    <w:qFormat/>
    <w:rsid w:val="00D30FE6"/>
    <w:pPr>
      <w:spacing w:after="200" w:line="240" w:lineRule="auto"/>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1622857">
      <w:bodyDiv w:val="1"/>
      <w:marLeft w:val="0"/>
      <w:marRight w:val="0"/>
      <w:marTop w:val="0"/>
      <w:marBottom w:val="0"/>
      <w:divBdr>
        <w:top w:val="none" w:sz="0" w:space="0" w:color="auto"/>
        <w:left w:val="none" w:sz="0" w:space="0" w:color="auto"/>
        <w:bottom w:val="none" w:sz="0" w:space="0" w:color="auto"/>
        <w:right w:val="none" w:sz="0" w:space="0" w:color="auto"/>
      </w:divBdr>
    </w:div>
    <w:div w:id="206917188">
      <w:bodyDiv w:val="1"/>
      <w:marLeft w:val="0"/>
      <w:marRight w:val="0"/>
      <w:marTop w:val="0"/>
      <w:marBottom w:val="0"/>
      <w:divBdr>
        <w:top w:val="none" w:sz="0" w:space="0" w:color="auto"/>
        <w:left w:val="none" w:sz="0" w:space="0" w:color="auto"/>
        <w:bottom w:val="none" w:sz="0" w:space="0" w:color="auto"/>
        <w:right w:val="none" w:sz="0" w:space="0" w:color="auto"/>
      </w:divBdr>
    </w:div>
    <w:div w:id="344863119">
      <w:bodyDiv w:val="1"/>
      <w:marLeft w:val="0"/>
      <w:marRight w:val="0"/>
      <w:marTop w:val="0"/>
      <w:marBottom w:val="0"/>
      <w:divBdr>
        <w:top w:val="none" w:sz="0" w:space="0" w:color="auto"/>
        <w:left w:val="none" w:sz="0" w:space="0" w:color="auto"/>
        <w:bottom w:val="none" w:sz="0" w:space="0" w:color="auto"/>
        <w:right w:val="none" w:sz="0" w:space="0" w:color="auto"/>
      </w:divBdr>
    </w:div>
    <w:div w:id="552079201">
      <w:bodyDiv w:val="1"/>
      <w:marLeft w:val="0"/>
      <w:marRight w:val="0"/>
      <w:marTop w:val="0"/>
      <w:marBottom w:val="0"/>
      <w:divBdr>
        <w:top w:val="none" w:sz="0" w:space="0" w:color="auto"/>
        <w:left w:val="none" w:sz="0" w:space="0" w:color="auto"/>
        <w:bottom w:val="none" w:sz="0" w:space="0" w:color="auto"/>
        <w:right w:val="none" w:sz="0" w:space="0" w:color="auto"/>
      </w:divBdr>
    </w:div>
    <w:div w:id="621497202">
      <w:bodyDiv w:val="1"/>
      <w:marLeft w:val="0"/>
      <w:marRight w:val="0"/>
      <w:marTop w:val="0"/>
      <w:marBottom w:val="0"/>
      <w:divBdr>
        <w:top w:val="none" w:sz="0" w:space="0" w:color="auto"/>
        <w:left w:val="none" w:sz="0" w:space="0" w:color="auto"/>
        <w:bottom w:val="none" w:sz="0" w:space="0" w:color="auto"/>
        <w:right w:val="none" w:sz="0" w:space="0" w:color="auto"/>
      </w:divBdr>
      <w:divsChild>
        <w:div w:id="700395851">
          <w:marLeft w:val="0"/>
          <w:marRight w:val="0"/>
          <w:marTop w:val="0"/>
          <w:marBottom w:val="0"/>
          <w:divBdr>
            <w:top w:val="none" w:sz="0" w:space="0" w:color="auto"/>
            <w:left w:val="none" w:sz="0" w:space="0" w:color="auto"/>
            <w:bottom w:val="none" w:sz="0" w:space="0" w:color="auto"/>
            <w:right w:val="none" w:sz="0" w:space="0" w:color="auto"/>
          </w:divBdr>
        </w:div>
        <w:div w:id="1025133381">
          <w:marLeft w:val="0"/>
          <w:marRight w:val="0"/>
          <w:marTop w:val="0"/>
          <w:marBottom w:val="0"/>
          <w:divBdr>
            <w:top w:val="none" w:sz="0" w:space="0" w:color="auto"/>
            <w:left w:val="none" w:sz="0" w:space="0" w:color="auto"/>
            <w:bottom w:val="none" w:sz="0" w:space="0" w:color="auto"/>
            <w:right w:val="none" w:sz="0" w:space="0" w:color="auto"/>
          </w:divBdr>
        </w:div>
        <w:div w:id="1006397245">
          <w:marLeft w:val="0"/>
          <w:marRight w:val="0"/>
          <w:marTop w:val="0"/>
          <w:marBottom w:val="0"/>
          <w:divBdr>
            <w:top w:val="none" w:sz="0" w:space="0" w:color="auto"/>
            <w:left w:val="none" w:sz="0" w:space="0" w:color="auto"/>
            <w:bottom w:val="none" w:sz="0" w:space="0" w:color="auto"/>
            <w:right w:val="none" w:sz="0" w:space="0" w:color="auto"/>
          </w:divBdr>
        </w:div>
      </w:divsChild>
    </w:div>
    <w:div w:id="631449701">
      <w:bodyDiv w:val="1"/>
      <w:marLeft w:val="0"/>
      <w:marRight w:val="0"/>
      <w:marTop w:val="0"/>
      <w:marBottom w:val="0"/>
      <w:divBdr>
        <w:top w:val="none" w:sz="0" w:space="0" w:color="auto"/>
        <w:left w:val="none" w:sz="0" w:space="0" w:color="auto"/>
        <w:bottom w:val="none" w:sz="0" w:space="0" w:color="auto"/>
        <w:right w:val="none" w:sz="0" w:space="0" w:color="auto"/>
      </w:divBdr>
    </w:div>
    <w:div w:id="1083337200">
      <w:bodyDiv w:val="1"/>
      <w:marLeft w:val="0"/>
      <w:marRight w:val="0"/>
      <w:marTop w:val="0"/>
      <w:marBottom w:val="0"/>
      <w:divBdr>
        <w:top w:val="none" w:sz="0" w:space="0" w:color="auto"/>
        <w:left w:val="none" w:sz="0" w:space="0" w:color="auto"/>
        <w:bottom w:val="none" w:sz="0" w:space="0" w:color="auto"/>
        <w:right w:val="none" w:sz="0" w:space="0" w:color="auto"/>
      </w:divBdr>
      <w:divsChild>
        <w:div w:id="2016806392">
          <w:marLeft w:val="0"/>
          <w:marRight w:val="0"/>
          <w:marTop w:val="0"/>
          <w:marBottom w:val="0"/>
          <w:divBdr>
            <w:top w:val="none" w:sz="0" w:space="0" w:color="auto"/>
            <w:left w:val="none" w:sz="0" w:space="0" w:color="auto"/>
            <w:bottom w:val="none" w:sz="0" w:space="0" w:color="auto"/>
            <w:right w:val="none" w:sz="0" w:space="0" w:color="auto"/>
          </w:divBdr>
        </w:div>
        <w:div w:id="320810398">
          <w:marLeft w:val="0"/>
          <w:marRight w:val="0"/>
          <w:marTop w:val="0"/>
          <w:marBottom w:val="0"/>
          <w:divBdr>
            <w:top w:val="none" w:sz="0" w:space="0" w:color="auto"/>
            <w:left w:val="none" w:sz="0" w:space="0" w:color="auto"/>
            <w:bottom w:val="none" w:sz="0" w:space="0" w:color="auto"/>
            <w:right w:val="none" w:sz="0" w:space="0" w:color="auto"/>
          </w:divBdr>
        </w:div>
        <w:div w:id="239142270">
          <w:marLeft w:val="0"/>
          <w:marRight w:val="0"/>
          <w:marTop w:val="0"/>
          <w:marBottom w:val="0"/>
          <w:divBdr>
            <w:top w:val="none" w:sz="0" w:space="0" w:color="auto"/>
            <w:left w:val="none" w:sz="0" w:space="0" w:color="auto"/>
            <w:bottom w:val="none" w:sz="0" w:space="0" w:color="auto"/>
            <w:right w:val="none" w:sz="0" w:space="0" w:color="auto"/>
          </w:divBdr>
        </w:div>
        <w:div w:id="743724290">
          <w:marLeft w:val="0"/>
          <w:marRight w:val="0"/>
          <w:marTop w:val="0"/>
          <w:marBottom w:val="0"/>
          <w:divBdr>
            <w:top w:val="none" w:sz="0" w:space="0" w:color="auto"/>
            <w:left w:val="none" w:sz="0" w:space="0" w:color="auto"/>
            <w:bottom w:val="none" w:sz="0" w:space="0" w:color="auto"/>
            <w:right w:val="none" w:sz="0" w:space="0" w:color="auto"/>
          </w:divBdr>
        </w:div>
        <w:div w:id="1219852914">
          <w:marLeft w:val="0"/>
          <w:marRight w:val="0"/>
          <w:marTop w:val="0"/>
          <w:marBottom w:val="0"/>
          <w:divBdr>
            <w:top w:val="none" w:sz="0" w:space="0" w:color="auto"/>
            <w:left w:val="none" w:sz="0" w:space="0" w:color="auto"/>
            <w:bottom w:val="none" w:sz="0" w:space="0" w:color="auto"/>
            <w:right w:val="none" w:sz="0" w:space="0" w:color="auto"/>
          </w:divBdr>
        </w:div>
        <w:div w:id="116727605">
          <w:marLeft w:val="0"/>
          <w:marRight w:val="0"/>
          <w:marTop w:val="0"/>
          <w:marBottom w:val="0"/>
          <w:divBdr>
            <w:top w:val="none" w:sz="0" w:space="0" w:color="auto"/>
            <w:left w:val="none" w:sz="0" w:space="0" w:color="auto"/>
            <w:bottom w:val="none" w:sz="0" w:space="0" w:color="auto"/>
            <w:right w:val="none" w:sz="0" w:space="0" w:color="auto"/>
          </w:divBdr>
        </w:div>
        <w:div w:id="1051810080">
          <w:marLeft w:val="0"/>
          <w:marRight w:val="0"/>
          <w:marTop w:val="0"/>
          <w:marBottom w:val="0"/>
          <w:divBdr>
            <w:top w:val="none" w:sz="0" w:space="0" w:color="auto"/>
            <w:left w:val="none" w:sz="0" w:space="0" w:color="auto"/>
            <w:bottom w:val="none" w:sz="0" w:space="0" w:color="auto"/>
            <w:right w:val="none" w:sz="0" w:space="0" w:color="auto"/>
          </w:divBdr>
        </w:div>
        <w:div w:id="1262833407">
          <w:marLeft w:val="0"/>
          <w:marRight w:val="0"/>
          <w:marTop w:val="0"/>
          <w:marBottom w:val="0"/>
          <w:divBdr>
            <w:top w:val="none" w:sz="0" w:space="0" w:color="auto"/>
            <w:left w:val="none" w:sz="0" w:space="0" w:color="auto"/>
            <w:bottom w:val="none" w:sz="0" w:space="0" w:color="auto"/>
            <w:right w:val="none" w:sz="0" w:space="0" w:color="auto"/>
          </w:divBdr>
        </w:div>
        <w:div w:id="807556859">
          <w:marLeft w:val="0"/>
          <w:marRight w:val="0"/>
          <w:marTop w:val="0"/>
          <w:marBottom w:val="0"/>
          <w:divBdr>
            <w:top w:val="none" w:sz="0" w:space="0" w:color="auto"/>
            <w:left w:val="none" w:sz="0" w:space="0" w:color="auto"/>
            <w:bottom w:val="none" w:sz="0" w:space="0" w:color="auto"/>
            <w:right w:val="none" w:sz="0" w:space="0" w:color="auto"/>
          </w:divBdr>
        </w:div>
        <w:div w:id="200019612">
          <w:marLeft w:val="0"/>
          <w:marRight w:val="0"/>
          <w:marTop w:val="0"/>
          <w:marBottom w:val="0"/>
          <w:divBdr>
            <w:top w:val="none" w:sz="0" w:space="0" w:color="auto"/>
            <w:left w:val="none" w:sz="0" w:space="0" w:color="auto"/>
            <w:bottom w:val="none" w:sz="0" w:space="0" w:color="auto"/>
            <w:right w:val="none" w:sz="0" w:space="0" w:color="auto"/>
          </w:divBdr>
        </w:div>
        <w:div w:id="2113353768">
          <w:marLeft w:val="0"/>
          <w:marRight w:val="0"/>
          <w:marTop w:val="0"/>
          <w:marBottom w:val="0"/>
          <w:divBdr>
            <w:top w:val="none" w:sz="0" w:space="0" w:color="auto"/>
            <w:left w:val="none" w:sz="0" w:space="0" w:color="auto"/>
            <w:bottom w:val="none" w:sz="0" w:space="0" w:color="auto"/>
            <w:right w:val="none" w:sz="0" w:space="0" w:color="auto"/>
          </w:divBdr>
        </w:div>
        <w:div w:id="1838423535">
          <w:marLeft w:val="0"/>
          <w:marRight w:val="0"/>
          <w:marTop w:val="0"/>
          <w:marBottom w:val="0"/>
          <w:divBdr>
            <w:top w:val="none" w:sz="0" w:space="0" w:color="auto"/>
            <w:left w:val="none" w:sz="0" w:space="0" w:color="auto"/>
            <w:bottom w:val="none" w:sz="0" w:space="0" w:color="auto"/>
            <w:right w:val="none" w:sz="0" w:space="0" w:color="auto"/>
          </w:divBdr>
        </w:div>
        <w:div w:id="1995135435">
          <w:marLeft w:val="0"/>
          <w:marRight w:val="0"/>
          <w:marTop w:val="0"/>
          <w:marBottom w:val="0"/>
          <w:divBdr>
            <w:top w:val="none" w:sz="0" w:space="0" w:color="auto"/>
            <w:left w:val="none" w:sz="0" w:space="0" w:color="auto"/>
            <w:bottom w:val="none" w:sz="0" w:space="0" w:color="auto"/>
            <w:right w:val="none" w:sz="0" w:space="0" w:color="auto"/>
          </w:divBdr>
        </w:div>
        <w:div w:id="1897818769">
          <w:marLeft w:val="0"/>
          <w:marRight w:val="0"/>
          <w:marTop w:val="0"/>
          <w:marBottom w:val="0"/>
          <w:divBdr>
            <w:top w:val="none" w:sz="0" w:space="0" w:color="auto"/>
            <w:left w:val="none" w:sz="0" w:space="0" w:color="auto"/>
            <w:bottom w:val="none" w:sz="0" w:space="0" w:color="auto"/>
            <w:right w:val="none" w:sz="0" w:space="0" w:color="auto"/>
          </w:divBdr>
        </w:div>
        <w:div w:id="1528563379">
          <w:marLeft w:val="0"/>
          <w:marRight w:val="0"/>
          <w:marTop w:val="0"/>
          <w:marBottom w:val="0"/>
          <w:divBdr>
            <w:top w:val="none" w:sz="0" w:space="0" w:color="auto"/>
            <w:left w:val="none" w:sz="0" w:space="0" w:color="auto"/>
            <w:bottom w:val="none" w:sz="0" w:space="0" w:color="auto"/>
            <w:right w:val="none" w:sz="0" w:space="0" w:color="auto"/>
          </w:divBdr>
        </w:div>
        <w:div w:id="142813749">
          <w:marLeft w:val="0"/>
          <w:marRight w:val="0"/>
          <w:marTop w:val="0"/>
          <w:marBottom w:val="0"/>
          <w:divBdr>
            <w:top w:val="none" w:sz="0" w:space="0" w:color="auto"/>
            <w:left w:val="none" w:sz="0" w:space="0" w:color="auto"/>
            <w:bottom w:val="none" w:sz="0" w:space="0" w:color="auto"/>
            <w:right w:val="none" w:sz="0" w:space="0" w:color="auto"/>
          </w:divBdr>
        </w:div>
        <w:div w:id="1249926086">
          <w:marLeft w:val="0"/>
          <w:marRight w:val="0"/>
          <w:marTop w:val="0"/>
          <w:marBottom w:val="0"/>
          <w:divBdr>
            <w:top w:val="none" w:sz="0" w:space="0" w:color="auto"/>
            <w:left w:val="none" w:sz="0" w:space="0" w:color="auto"/>
            <w:bottom w:val="none" w:sz="0" w:space="0" w:color="auto"/>
            <w:right w:val="none" w:sz="0" w:space="0" w:color="auto"/>
          </w:divBdr>
          <w:divsChild>
            <w:div w:id="1392844278">
              <w:marLeft w:val="0"/>
              <w:marRight w:val="0"/>
              <w:marTop w:val="0"/>
              <w:marBottom w:val="0"/>
              <w:divBdr>
                <w:top w:val="none" w:sz="0" w:space="0" w:color="auto"/>
                <w:left w:val="none" w:sz="0" w:space="0" w:color="auto"/>
                <w:bottom w:val="none" w:sz="0" w:space="0" w:color="auto"/>
                <w:right w:val="none" w:sz="0" w:space="0" w:color="auto"/>
              </w:divBdr>
            </w:div>
            <w:div w:id="70471812">
              <w:marLeft w:val="0"/>
              <w:marRight w:val="0"/>
              <w:marTop w:val="0"/>
              <w:marBottom w:val="0"/>
              <w:divBdr>
                <w:top w:val="none" w:sz="0" w:space="0" w:color="auto"/>
                <w:left w:val="none" w:sz="0" w:space="0" w:color="auto"/>
                <w:bottom w:val="none" w:sz="0" w:space="0" w:color="auto"/>
                <w:right w:val="none" w:sz="0" w:space="0" w:color="auto"/>
              </w:divBdr>
            </w:div>
            <w:div w:id="2027366064">
              <w:marLeft w:val="0"/>
              <w:marRight w:val="0"/>
              <w:marTop w:val="0"/>
              <w:marBottom w:val="0"/>
              <w:divBdr>
                <w:top w:val="none" w:sz="0" w:space="0" w:color="auto"/>
                <w:left w:val="none" w:sz="0" w:space="0" w:color="auto"/>
                <w:bottom w:val="none" w:sz="0" w:space="0" w:color="auto"/>
                <w:right w:val="none" w:sz="0" w:space="0" w:color="auto"/>
              </w:divBdr>
            </w:div>
            <w:div w:id="1552495054">
              <w:marLeft w:val="0"/>
              <w:marRight w:val="0"/>
              <w:marTop w:val="0"/>
              <w:marBottom w:val="0"/>
              <w:divBdr>
                <w:top w:val="none" w:sz="0" w:space="0" w:color="auto"/>
                <w:left w:val="none" w:sz="0" w:space="0" w:color="auto"/>
                <w:bottom w:val="none" w:sz="0" w:space="0" w:color="auto"/>
                <w:right w:val="none" w:sz="0" w:space="0" w:color="auto"/>
              </w:divBdr>
            </w:div>
            <w:div w:id="1432045635">
              <w:marLeft w:val="0"/>
              <w:marRight w:val="0"/>
              <w:marTop w:val="0"/>
              <w:marBottom w:val="0"/>
              <w:divBdr>
                <w:top w:val="none" w:sz="0" w:space="0" w:color="auto"/>
                <w:left w:val="none" w:sz="0" w:space="0" w:color="auto"/>
                <w:bottom w:val="none" w:sz="0" w:space="0" w:color="auto"/>
                <w:right w:val="none" w:sz="0" w:space="0" w:color="auto"/>
              </w:divBdr>
            </w:div>
          </w:divsChild>
        </w:div>
        <w:div w:id="469514179">
          <w:marLeft w:val="0"/>
          <w:marRight w:val="0"/>
          <w:marTop w:val="0"/>
          <w:marBottom w:val="0"/>
          <w:divBdr>
            <w:top w:val="none" w:sz="0" w:space="0" w:color="auto"/>
            <w:left w:val="none" w:sz="0" w:space="0" w:color="auto"/>
            <w:bottom w:val="none" w:sz="0" w:space="0" w:color="auto"/>
            <w:right w:val="none" w:sz="0" w:space="0" w:color="auto"/>
          </w:divBdr>
          <w:divsChild>
            <w:div w:id="309554569">
              <w:marLeft w:val="0"/>
              <w:marRight w:val="0"/>
              <w:marTop w:val="0"/>
              <w:marBottom w:val="0"/>
              <w:divBdr>
                <w:top w:val="none" w:sz="0" w:space="0" w:color="auto"/>
                <w:left w:val="none" w:sz="0" w:space="0" w:color="auto"/>
                <w:bottom w:val="none" w:sz="0" w:space="0" w:color="auto"/>
                <w:right w:val="none" w:sz="0" w:space="0" w:color="auto"/>
              </w:divBdr>
            </w:div>
            <w:div w:id="1139374073">
              <w:marLeft w:val="0"/>
              <w:marRight w:val="0"/>
              <w:marTop w:val="0"/>
              <w:marBottom w:val="0"/>
              <w:divBdr>
                <w:top w:val="none" w:sz="0" w:space="0" w:color="auto"/>
                <w:left w:val="none" w:sz="0" w:space="0" w:color="auto"/>
                <w:bottom w:val="none" w:sz="0" w:space="0" w:color="auto"/>
                <w:right w:val="none" w:sz="0" w:space="0" w:color="auto"/>
              </w:divBdr>
            </w:div>
            <w:div w:id="1801267834">
              <w:marLeft w:val="0"/>
              <w:marRight w:val="0"/>
              <w:marTop w:val="0"/>
              <w:marBottom w:val="0"/>
              <w:divBdr>
                <w:top w:val="none" w:sz="0" w:space="0" w:color="auto"/>
                <w:left w:val="none" w:sz="0" w:space="0" w:color="auto"/>
                <w:bottom w:val="none" w:sz="0" w:space="0" w:color="auto"/>
                <w:right w:val="none" w:sz="0" w:space="0" w:color="auto"/>
              </w:divBdr>
            </w:div>
          </w:divsChild>
        </w:div>
        <w:div w:id="492648581">
          <w:marLeft w:val="0"/>
          <w:marRight w:val="0"/>
          <w:marTop w:val="0"/>
          <w:marBottom w:val="0"/>
          <w:divBdr>
            <w:top w:val="none" w:sz="0" w:space="0" w:color="auto"/>
            <w:left w:val="none" w:sz="0" w:space="0" w:color="auto"/>
            <w:bottom w:val="none" w:sz="0" w:space="0" w:color="auto"/>
            <w:right w:val="none" w:sz="0" w:space="0" w:color="auto"/>
          </w:divBdr>
          <w:divsChild>
            <w:div w:id="1466583803">
              <w:marLeft w:val="0"/>
              <w:marRight w:val="0"/>
              <w:marTop w:val="0"/>
              <w:marBottom w:val="0"/>
              <w:divBdr>
                <w:top w:val="none" w:sz="0" w:space="0" w:color="auto"/>
                <w:left w:val="none" w:sz="0" w:space="0" w:color="auto"/>
                <w:bottom w:val="none" w:sz="0" w:space="0" w:color="auto"/>
                <w:right w:val="none" w:sz="0" w:space="0" w:color="auto"/>
              </w:divBdr>
            </w:div>
            <w:div w:id="744256667">
              <w:marLeft w:val="0"/>
              <w:marRight w:val="0"/>
              <w:marTop w:val="0"/>
              <w:marBottom w:val="0"/>
              <w:divBdr>
                <w:top w:val="none" w:sz="0" w:space="0" w:color="auto"/>
                <w:left w:val="none" w:sz="0" w:space="0" w:color="auto"/>
                <w:bottom w:val="none" w:sz="0" w:space="0" w:color="auto"/>
                <w:right w:val="none" w:sz="0" w:space="0" w:color="auto"/>
              </w:divBdr>
            </w:div>
            <w:div w:id="821389426">
              <w:marLeft w:val="0"/>
              <w:marRight w:val="0"/>
              <w:marTop w:val="0"/>
              <w:marBottom w:val="0"/>
              <w:divBdr>
                <w:top w:val="none" w:sz="0" w:space="0" w:color="auto"/>
                <w:left w:val="none" w:sz="0" w:space="0" w:color="auto"/>
                <w:bottom w:val="none" w:sz="0" w:space="0" w:color="auto"/>
                <w:right w:val="none" w:sz="0" w:space="0" w:color="auto"/>
              </w:divBdr>
            </w:div>
            <w:div w:id="149445655">
              <w:marLeft w:val="0"/>
              <w:marRight w:val="0"/>
              <w:marTop w:val="0"/>
              <w:marBottom w:val="0"/>
              <w:divBdr>
                <w:top w:val="none" w:sz="0" w:space="0" w:color="auto"/>
                <w:left w:val="none" w:sz="0" w:space="0" w:color="auto"/>
                <w:bottom w:val="none" w:sz="0" w:space="0" w:color="auto"/>
                <w:right w:val="none" w:sz="0" w:space="0" w:color="auto"/>
              </w:divBdr>
            </w:div>
            <w:div w:id="107938283">
              <w:marLeft w:val="0"/>
              <w:marRight w:val="0"/>
              <w:marTop w:val="0"/>
              <w:marBottom w:val="0"/>
              <w:divBdr>
                <w:top w:val="none" w:sz="0" w:space="0" w:color="auto"/>
                <w:left w:val="none" w:sz="0" w:space="0" w:color="auto"/>
                <w:bottom w:val="none" w:sz="0" w:space="0" w:color="auto"/>
                <w:right w:val="none" w:sz="0" w:space="0" w:color="auto"/>
              </w:divBdr>
            </w:div>
          </w:divsChild>
        </w:div>
        <w:div w:id="1706716220">
          <w:marLeft w:val="0"/>
          <w:marRight w:val="0"/>
          <w:marTop w:val="0"/>
          <w:marBottom w:val="0"/>
          <w:divBdr>
            <w:top w:val="none" w:sz="0" w:space="0" w:color="auto"/>
            <w:left w:val="none" w:sz="0" w:space="0" w:color="auto"/>
            <w:bottom w:val="none" w:sz="0" w:space="0" w:color="auto"/>
            <w:right w:val="none" w:sz="0" w:space="0" w:color="auto"/>
          </w:divBdr>
        </w:div>
        <w:div w:id="1902907738">
          <w:marLeft w:val="0"/>
          <w:marRight w:val="0"/>
          <w:marTop w:val="0"/>
          <w:marBottom w:val="0"/>
          <w:divBdr>
            <w:top w:val="none" w:sz="0" w:space="0" w:color="auto"/>
            <w:left w:val="none" w:sz="0" w:space="0" w:color="auto"/>
            <w:bottom w:val="none" w:sz="0" w:space="0" w:color="auto"/>
            <w:right w:val="none" w:sz="0" w:space="0" w:color="auto"/>
          </w:divBdr>
        </w:div>
        <w:div w:id="731781686">
          <w:marLeft w:val="0"/>
          <w:marRight w:val="0"/>
          <w:marTop w:val="0"/>
          <w:marBottom w:val="0"/>
          <w:divBdr>
            <w:top w:val="none" w:sz="0" w:space="0" w:color="auto"/>
            <w:left w:val="none" w:sz="0" w:space="0" w:color="auto"/>
            <w:bottom w:val="none" w:sz="0" w:space="0" w:color="auto"/>
            <w:right w:val="none" w:sz="0" w:space="0" w:color="auto"/>
          </w:divBdr>
        </w:div>
        <w:div w:id="394396994">
          <w:marLeft w:val="0"/>
          <w:marRight w:val="0"/>
          <w:marTop w:val="0"/>
          <w:marBottom w:val="0"/>
          <w:divBdr>
            <w:top w:val="none" w:sz="0" w:space="0" w:color="auto"/>
            <w:left w:val="none" w:sz="0" w:space="0" w:color="auto"/>
            <w:bottom w:val="none" w:sz="0" w:space="0" w:color="auto"/>
            <w:right w:val="none" w:sz="0" w:space="0" w:color="auto"/>
          </w:divBdr>
        </w:div>
        <w:div w:id="919289345">
          <w:marLeft w:val="0"/>
          <w:marRight w:val="0"/>
          <w:marTop w:val="0"/>
          <w:marBottom w:val="0"/>
          <w:divBdr>
            <w:top w:val="none" w:sz="0" w:space="0" w:color="auto"/>
            <w:left w:val="none" w:sz="0" w:space="0" w:color="auto"/>
            <w:bottom w:val="none" w:sz="0" w:space="0" w:color="auto"/>
            <w:right w:val="none" w:sz="0" w:space="0" w:color="auto"/>
          </w:divBdr>
        </w:div>
        <w:div w:id="1139226668">
          <w:marLeft w:val="0"/>
          <w:marRight w:val="0"/>
          <w:marTop w:val="0"/>
          <w:marBottom w:val="0"/>
          <w:divBdr>
            <w:top w:val="none" w:sz="0" w:space="0" w:color="auto"/>
            <w:left w:val="none" w:sz="0" w:space="0" w:color="auto"/>
            <w:bottom w:val="none" w:sz="0" w:space="0" w:color="auto"/>
            <w:right w:val="none" w:sz="0" w:space="0" w:color="auto"/>
          </w:divBdr>
        </w:div>
        <w:div w:id="7483713">
          <w:marLeft w:val="0"/>
          <w:marRight w:val="0"/>
          <w:marTop w:val="0"/>
          <w:marBottom w:val="0"/>
          <w:divBdr>
            <w:top w:val="none" w:sz="0" w:space="0" w:color="auto"/>
            <w:left w:val="none" w:sz="0" w:space="0" w:color="auto"/>
            <w:bottom w:val="none" w:sz="0" w:space="0" w:color="auto"/>
            <w:right w:val="none" w:sz="0" w:space="0" w:color="auto"/>
          </w:divBdr>
        </w:div>
        <w:div w:id="471412007">
          <w:marLeft w:val="0"/>
          <w:marRight w:val="0"/>
          <w:marTop w:val="0"/>
          <w:marBottom w:val="0"/>
          <w:divBdr>
            <w:top w:val="none" w:sz="0" w:space="0" w:color="auto"/>
            <w:left w:val="none" w:sz="0" w:space="0" w:color="auto"/>
            <w:bottom w:val="none" w:sz="0" w:space="0" w:color="auto"/>
            <w:right w:val="none" w:sz="0" w:space="0" w:color="auto"/>
          </w:divBdr>
        </w:div>
        <w:div w:id="1030838626">
          <w:marLeft w:val="0"/>
          <w:marRight w:val="0"/>
          <w:marTop w:val="0"/>
          <w:marBottom w:val="0"/>
          <w:divBdr>
            <w:top w:val="none" w:sz="0" w:space="0" w:color="auto"/>
            <w:left w:val="none" w:sz="0" w:space="0" w:color="auto"/>
            <w:bottom w:val="none" w:sz="0" w:space="0" w:color="auto"/>
            <w:right w:val="none" w:sz="0" w:space="0" w:color="auto"/>
          </w:divBdr>
        </w:div>
        <w:div w:id="462388634">
          <w:marLeft w:val="0"/>
          <w:marRight w:val="0"/>
          <w:marTop w:val="0"/>
          <w:marBottom w:val="0"/>
          <w:divBdr>
            <w:top w:val="none" w:sz="0" w:space="0" w:color="auto"/>
            <w:left w:val="none" w:sz="0" w:space="0" w:color="auto"/>
            <w:bottom w:val="none" w:sz="0" w:space="0" w:color="auto"/>
            <w:right w:val="none" w:sz="0" w:space="0" w:color="auto"/>
          </w:divBdr>
        </w:div>
        <w:div w:id="492181565">
          <w:marLeft w:val="0"/>
          <w:marRight w:val="0"/>
          <w:marTop w:val="0"/>
          <w:marBottom w:val="0"/>
          <w:divBdr>
            <w:top w:val="none" w:sz="0" w:space="0" w:color="auto"/>
            <w:left w:val="none" w:sz="0" w:space="0" w:color="auto"/>
            <w:bottom w:val="none" w:sz="0" w:space="0" w:color="auto"/>
            <w:right w:val="none" w:sz="0" w:space="0" w:color="auto"/>
          </w:divBdr>
        </w:div>
        <w:div w:id="1704282114">
          <w:marLeft w:val="0"/>
          <w:marRight w:val="0"/>
          <w:marTop w:val="0"/>
          <w:marBottom w:val="0"/>
          <w:divBdr>
            <w:top w:val="none" w:sz="0" w:space="0" w:color="auto"/>
            <w:left w:val="none" w:sz="0" w:space="0" w:color="auto"/>
            <w:bottom w:val="none" w:sz="0" w:space="0" w:color="auto"/>
            <w:right w:val="none" w:sz="0" w:space="0" w:color="auto"/>
          </w:divBdr>
        </w:div>
        <w:div w:id="176427644">
          <w:marLeft w:val="0"/>
          <w:marRight w:val="0"/>
          <w:marTop w:val="0"/>
          <w:marBottom w:val="0"/>
          <w:divBdr>
            <w:top w:val="none" w:sz="0" w:space="0" w:color="auto"/>
            <w:left w:val="none" w:sz="0" w:space="0" w:color="auto"/>
            <w:bottom w:val="none" w:sz="0" w:space="0" w:color="auto"/>
            <w:right w:val="none" w:sz="0" w:space="0" w:color="auto"/>
          </w:divBdr>
        </w:div>
        <w:div w:id="522328460">
          <w:marLeft w:val="0"/>
          <w:marRight w:val="0"/>
          <w:marTop w:val="0"/>
          <w:marBottom w:val="0"/>
          <w:divBdr>
            <w:top w:val="none" w:sz="0" w:space="0" w:color="auto"/>
            <w:left w:val="none" w:sz="0" w:space="0" w:color="auto"/>
            <w:bottom w:val="none" w:sz="0" w:space="0" w:color="auto"/>
            <w:right w:val="none" w:sz="0" w:space="0" w:color="auto"/>
          </w:divBdr>
        </w:div>
        <w:div w:id="528373430">
          <w:marLeft w:val="0"/>
          <w:marRight w:val="0"/>
          <w:marTop w:val="0"/>
          <w:marBottom w:val="0"/>
          <w:divBdr>
            <w:top w:val="none" w:sz="0" w:space="0" w:color="auto"/>
            <w:left w:val="none" w:sz="0" w:space="0" w:color="auto"/>
            <w:bottom w:val="none" w:sz="0" w:space="0" w:color="auto"/>
            <w:right w:val="none" w:sz="0" w:space="0" w:color="auto"/>
          </w:divBdr>
        </w:div>
        <w:div w:id="871963536">
          <w:marLeft w:val="0"/>
          <w:marRight w:val="0"/>
          <w:marTop w:val="0"/>
          <w:marBottom w:val="0"/>
          <w:divBdr>
            <w:top w:val="none" w:sz="0" w:space="0" w:color="auto"/>
            <w:left w:val="none" w:sz="0" w:space="0" w:color="auto"/>
            <w:bottom w:val="none" w:sz="0" w:space="0" w:color="auto"/>
            <w:right w:val="none" w:sz="0" w:space="0" w:color="auto"/>
          </w:divBdr>
        </w:div>
        <w:div w:id="1952472922">
          <w:marLeft w:val="0"/>
          <w:marRight w:val="0"/>
          <w:marTop w:val="0"/>
          <w:marBottom w:val="0"/>
          <w:divBdr>
            <w:top w:val="none" w:sz="0" w:space="0" w:color="auto"/>
            <w:left w:val="none" w:sz="0" w:space="0" w:color="auto"/>
            <w:bottom w:val="none" w:sz="0" w:space="0" w:color="auto"/>
            <w:right w:val="none" w:sz="0" w:space="0" w:color="auto"/>
          </w:divBdr>
        </w:div>
        <w:div w:id="831141198">
          <w:marLeft w:val="0"/>
          <w:marRight w:val="0"/>
          <w:marTop w:val="0"/>
          <w:marBottom w:val="0"/>
          <w:divBdr>
            <w:top w:val="none" w:sz="0" w:space="0" w:color="auto"/>
            <w:left w:val="none" w:sz="0" w:space="0" w:color="auto"/>
            <w:bottom w:val="none" w:sz="0" w:space="0" w:color="auto"/>
            <w:right w:val="none" w:sz="0" w:space="0" w:color="auto"/>
          </w:divBdr>
        </w:div>
        <w:div w:id="227150116">
          <w:marLeft w:val="0"/>
          <w:marRight w:val="0"/>
          <w:marTop w:val="0"/>
          <w:marBottom w:val="0"/>
          <w:divBdr>
            <w:top w:val="none" w:sz="0" w:space="0" w:color="auto"/>
            <w:left w:val="none" w:sz="0" w:space="0" w:color="auto"/>
            <w:bottom w:val="none" w:sz="0" w:space="0" w:color="auto"/>
            <w:right w:val="none" w:sz="0" w:space="0" w:color="auto"/>
          </w:divBdr>
        </w:div>
      </w:divsChild>
    </w:div>
    <w:div w:id="1635990638">
      <w:bodyDiv w:val="1"/>
      <w:marLeft w:val="0"/>
      <w:marRight w:val="0"/>
      <w:marTop w:val="0"/>
      <w:marBottom w:val="0"/>
      <w:divBdr>
        <w:top w:val="none" w:sz="0" w:space="0" w:color="auto"/>
        <w:left w:val="none" w:sz="0" w:space="0" w:color="auto"/>
        <w:bottom w:val="none" w:sz="0" w:space="0" w:color="auto"/>
        <w:right w:val="none" w:sz="0" w:space="0" w:color="auto"/>
      </w:divBdr>
      <w:divsChild>
        <w:div w:id="1837384458">
          <w:marLeft w:val="0"/>
          <w:marRight w:val="0"/>
          <w:marTop w:val="0"/>
          <w:marBottom w:val="0"/>
          <w:divBdr>
            <w:top w:val="none" w:sz="0" w:space="0" w:color="auto"/>
            <w:left w:val="none" w:sz="0" w:space="0" w:color="auto"/>
            <w:bottom w:val="none" w:sz="0" w:space="0" w:color="auto"/>
            <w:right w:val="none" w:sz="0" w:space="0" w:color="auto"/>
          </w:divBdr>
          <w:divsChild>
            <w:div w:id="17916328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3295740">
      <w:bodyDiv w:val="1"/>
      <w:marLeft w:val="0"/>
      <w:marRight w:val="0"/>
      <w:marTop w:val="0"/>
      <w:marBottom w:val="0"/>
      <w:divBdr>
        <w:top w:val="none" w:sz="0" w:space="0" w:color="auto"/>
        <w:left w:val="none" w:sz="0" w:space="0" w:color="auto"/>
        <w:bottom w:val="none" w:sz="0" w:space="0" w:color="auto"/>
        <w:right w:val="none" w:sz="0" w:space="0" w:color="auto"/>
      </w:divBdr>
    </w:div>
    <w:div w:id="1848864485">
      <w:bodyDiv w:val="1"/>
      <w:marLeft w:val="0"/>
      <w:marRight w:val="0"/>
      <w:marTop w:val="0"/>
      <w:marBottom w:val="0"/>
      <w:divBdr>
        <w:top w:val="none" w:sz="0" w:space="0" w:color="auto"/>
        <w:left w:val="none" w:sz="0" w:space="0" w:color="auto"/>
        <w:bottom w:val="none" w:sz="0" w:space="0" w:color="auto"/>
        <w:right w:val="none" w:sz="0" w:space="0" w:color="auto"/>
      </w:divBdr>
    </w:div>
    <w:div w:id="1886062687">
      <w:bodyDiv w:val="1"/>
      <w:marLeft w:val="0"/>
      <w:marRight w:val="0"/>
      <w:marTop w:val="0"/>
      <w:marBottom w:val="0"/>
      <w:divBdr>
        <w:top w:val="none" w:sz="0" w:space="0" w:color="auto"/>
        <w:left w:val="none" w:sz="0" w:space="0" w:color="auto"/>
        <w:bottom w:val="none" w:sz="0" w:space="0" w:color="auto"/>
        <w:right w:val="none" w:sz="0" w:space="0" w:color="auto"/>
      </w:divBdr>
      <w:divsChild>
        <w:div w:id="1300920585">
          <w:marLeft w:val="0"/>
          <w:marRight w:val="0"/>
          <w:marTop w:val="0"/>
          <w:marBottom w:val="0"/>
          <w:divBdr>
            <w:top w:val="none" w:sz="0" w:space="0" w:color="auto"/>
            <w:left w:val="none" w:sz="0" w:space="0" w:color="auto"/>
            <w:bottom w:val="none" w:sz="0" w:space="0" w:color="auto"/>
            <w:right w:val="none" w:sz="0" w:space="0" w:color="auto"/>
          </w:divBdr>
          <w:divsChild>
            <w:div w:id="1938714233">
              <w:marLeft w:val="0"/>
              <w:marRight w:val="0"/>
              <w:marTop w:val="0"/>
              <w:marBottom w:val="0"/>
              <w:divBdr>
                <w:top w:val="none" w:sz="0" w:space="0" w:color="auto"/>
                <w:left w:val="none" w:sz="0" w:space="0" w:color="auto"/>
                <w:bottom w:val="none" w:sz="0" w:space="0" w:color="auto"/>
                <w:right w:val="none" w:sz="0" w:space="0" w:color="auto"/>
              </w:divBdr>
              <w:divsChild>
                <w:div w:id="298460236">
                  <w:marLeft w:val="0"/>
                  <w:marRight w:val="0"/>
                  <w:marTop w:val="0"/>
                  <w:marBottom w:val="0"/>
                  <w:divBdr>
                    <w:top w:val="none" w:sz="0" w:space="0" w:color="auto"/>
                    <w:left w:val="none" w:sz="0" w:space="0" w:color="auto"/>
                    <w:bottom w:val="none" w:sz="0" w:space="0" w:color="auto"/>
                    <w:right w:val="none" w:sz="0" w:space="0" w:color="auto"/>
                  </w:divBdr>
                </w:div>
                <w:div w:id="2117433832">
                  <w:marLeft w:val="0"/>
                  <w:marRight w:val="0"/>
                  <w:marTop w:val="0"/>
                  <w:marBottom w:val="0"/>
                  <w:divBdr>
                    <w:top w:val="none" w:sz="0" w:space="0" w:color="auto"/>
                    <w:left w:val="none" w:sz="0" w:space="0" w:color="auto"/>
                    <w:bottom w:val="none" w:sz="0" w:space="0" w:color="auto"/>
                    <w:right w:val="none" w:sz="0" w:space="0" w:color="auto"/>
                  </w:divBdr>
                </w:div>
                <w:div w:id="1695686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6045988">
      <w:bodyDiv w:val="1"/>
      <w:marLeft w:val="0"/>
      <w:marRight w:val="0"/>
      <w:marTop w:val="0"/>
      <w:marBottom w:val="0"/>
      <w:divBdr>
        <w:top w:val="none" w:sz="0" w:space="0" w:color="auto"/>
        <w:left w:val="none" w:sz="0" w:space="0" w:color="auto"/>
        <w:bottom w:val="none" w:sz="0" w:space="0" w:color="auto"/>
        <w:right w:val="none" w:sz="0" w:space="0" w:color="auto"/>
      </w:divBdr>
    </w:div>
    <w:div w:id="190016417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0.png"/><Relationship Id="rId26" Type="http://schemas.openxmlformats.org/officeDocument/2006/relationships/customXml" Target="ink/ink1.xml"/><Relationship Id="rId39" Type="http://schemas.openxmlformats.org/officeDocument/2006/relationships/header" Target="header1.xml"/><Relationship Id="rId21" Type="http://schemas.openxmlformats.org/officeDocument/2006/relationships/image" Target="media/image13.png"/><Relationship Id="rId34" Type="http://schemas.openxmlformats.org/officeDocument/2006/relationships/image" Target="media/image23.jpeg"/><Relationship Id="rId42"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18.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5.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footer" Target="footer1.xml"/><Relationship Id="rId5" Type="http://schemas.openxmlformats.org/officeDocument/2006/relationships/webSettings" Target="webSettings.xml"/><Relationship Id="rId15" Type="http://schemas.microsoft.com/office/2007/relationships/hdphoto" Target="media/hdphoto1.wdp"/><Relationship Id="rId23" Type="http://schemas.openxmlformats.org/officeDocument/2006/relationships/image" Target="media/image14.png"/><Relationship Id="rId28" Type="http://schemas.openxmlformats.org/officeDocument/2006/relationships/image" Target="media/image17.png"/><Relationship Id="rId36" Type="http://schemas.openxmlformats.org/officeDocument/2006/relationships/image" Target="media/image25.png"/><Relationship Id="rId10" Type="http://schemas.openxmlformats.org/officeDocument/2006/relationships/image" Target="media/image3.png"/><Relationship Id="rId19" Type="http://schemas.openxmlformats.org/officeDocument/2006/relationships/image" Target="media/image11.png"/><Relationship Id="rId31" Type="http://schemas.openxmlformats.org/officeDocument/2006/relationships/image" Target="media/image20.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microsoft.com/office/2007/relationships/hdphoto" Target="media/hdphoto2.wdp"/><Relationship Id="rId27" Type="http://schemas.openxmlformats.org/officeDocument/2006/relationships/customXml" Target="ink/ink2.xml"/><Relationship Id="rId30" Type="http://schemas.openxmlformats.org/officeDocument/2006/relationships/image" Target="media/image19.png"/><Relationship Id="rId35" Type="http://schemas.openxmlformats.org/officeDocument/2006/relationships/image" Target="media/image24.jpeg"/><Relationship Id="rId43"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image" Target="media/image16.png"/><Relationship Id="rId33" Type="http://schemas.openxmlformats.org/officeDocument/2006/relationships/image" Target="media/image22.png"/><Relationship Id="rId38" Type="http://schemas.openxmlformats.org/officeDocument/2006/relationships/image" Target="media/image27.png"/></Relationships>
</file>

<file path=word/_rels/header1.xml.rels><?xml version="1.0" encoding="UTF-8" standalone="yes"?>
<Relationships xmlns="http://schemas.openxmlformats.org/package/2006/relationships"><Relationship Id="rId1" Type="http://schemas.openxmlformats.org/officeDocument/2006/relationships/image" Target="media/image28.png"/></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5-02-22T01:40:53.322"/>
    </inkml:context>
    <inkml:brush xml:id="br0">
      <inkml:brushProperty name="width" value="0.2" units="cm"/>
      <inkml:brushProperty name="height" value="0.4" units="cm"/>
      <inkml:brushProperty name="color" value="#00FDFF"/>
      <inkml:brushProperty name="tip" value="rectangle"/>
      <inkml:brushProperty name="rasterOp" value="maskPen"/>
    </inkml:brush>
  </inkml:definitions>
  <inkml:trace contextRef="#ctx0" brushRef="#br0">0 0 16383 0 0,'2'0'0'0'0,"8"0"0"0"0,6 0 0 0 0,1 0 0 0 0,2 0 0 0 0,5 2 0 0 0,-1 3 0 0 0,-2 0 0 0 0,1-3 0 0 0,-1 0 0 0 0,-2-2 0 0 0,0 3 0 0 0,-3-3 0 0 0,3 2 0 0 0,-2 3 0 0 0,0-3 0 0 0,6 5 0 0 0,3-3 0 0 0,0 1 0 0 0,-7 2 0 0 0,0 0 0 0 0,0-2 0 0 0,0-1 0 0 0,5-1 0 0 0,-1-3 0 0 0,-4 4 0 0 0,0-1 0 0 0,2 1 0 0 0,3 1 0 0 0,-5 4 0 0 0,0 0 0 0 0,0-2 0 0 0,-3-2 0 0 0,-1 0 0 0 0</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channel name="OA" type="integer" max="360" units="deg"/>
          <inkml:channel name="OE" type="integer" max="90" units="deg"/>
        </inkml:traceFormat>
        <inkml:channelProperties>
          <inkml:channelProperty channel="X" name="resolution" value="1000" units="1/cm"/>
          <inkml:channelProperty channel="Y" name="resolution" value="1000" units="1/cm"/>
          <inkml:channelProperty channel="F" name="resolution" value="0" units="1/dev"/>
          <inkml:channelProperty channel="OA" name="resolution" value="1000" units="1/deg"/>
          <inkml:channelProperty channel="OE" name="resolution" value="1000" units="1/deg"/>
        </inkml:channelProperties>
      </inkml:inkSource>
      <inkml:timestamp xml:id="ts0" timeString="2025-02-22T01:40:53.337"/>
    </inkml:context>
    <inkml:brush xml:id="br0">
      <inkml:brushProperty name="width" value="0.2" units="cm"/>
      <inkml:brushProperty name="height" value="0.4" units="cm"/>
      <inkml:brushProperty name="color" value="#00FDFF"/>
      <inkml:brushProperty name="tip" value="rectangle"/>
      <inkml:brushProperty name="rasterOp" value="maskPen"/>
    </inkml:brush>
  </inkml:definitions>
  <inkml:trace contextRef="#ctx0" brushRef="#br0">0 0 16383 0 0,'2'0'0'0'0,"15"0"0"0"0,21 2 0 0 0,9 3 0 0 0,10 0 0 0 0,10-1 0 0 0,-1 3 0 0 0,-7-2 0 0 0,-14-3 0 0 0,-4 7 0 0 0,-8 1 0 0 0,-9-3 0 0 0,2 0 0 0 0,-3-3 0 0 0,4-2 0 0 0,-6-2 0 0 0,0 0 0 0 0,1 0 0 0 0,-8 5 0 0 0,0-3 0 0 0,0 1 0 0 0,0 1 0 0 0,1-1 0 0 0,1-3 0 0 0,1 0 0 0 0,2 0 0 0 0,2 4 0 0 0,-2 3 0 0 0,3 0 0 0 0,-1 0 0 0 0,5-2 0 0 0,-5-3 0 0 0,1 0 0 0 0,-3 1 0 0 0</inkml:trace>
</inkml:ink>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815C92-9810-4A5E-B2F5-647009E4CC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23</Pages>
  <Words>5989</Words>
  <Characters>32941</Characters>
  <Application>Microsoft Office Word</Application>
  <DocSecurity>0</DocSecurity>
  <Lines>274</Lines>
  <Paragraphs>77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38853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Juan Carlos Benitez Romero</dc:creator>
  <cp:keywords/>
  <dc:description/>
  <cp:lastModifiedBy>Diana Carolina Martinez Gonzalez</cp:lastModifiedBy>
  <cp:revision>9</cp:revision>
  <dcterms:created xsi:type="dcterms:W3CDTF">2025-02-27T00:36:00Z</dcterms:created>
  <dcterms:modified xsi:type="dcterms:W3CDTF">2025-02-27T13:52:00Z</dcterms:modified>
</cp:coreProperties>
</file>